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03AAF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0F95">
        <w:fldChar w:fldCharType="begin"/>
      </w:r>
      <w:r w:rsidR="001B0F95">
        <w:instrText xml:space="preserve"> DOCPROPERTY  TSG/WGRef  \* MERGEFORMAT </w:instrText>
      </w:r>
      <w:r w:rsidR="001B0F95">
        <w:fldChar w:fldCharType="separate"/>
      </w:r>
      <w:r w:rsidR="003609EF">
        <w:rPr>
          <w:b/>
          <w:noProof/>
          <w:sz w:val="24"/>
        </w:rPr>
        <w:t>SA5</w:t>
      </w:r>
      <w:r w:rsidR="001B0F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0F95">
        <w:fldChar w:fldCharType="begin"/>
      </w:r>
      <w:r w:rsidR="001B0F95">
        <w:instrText xml:space="preserve"> DOCPROPERTY  MtgSeq  \* MERGEFORMAT </w:instrText>
      </w:r>
      <w:r w:rsidR="001B0F95">
        <w:fldChar w:fldCharType="separate"/>
      </w:r>
      <w:r w:rsidR="00EB09B7" w:rsidRPr="00EB09B7">
        <w:rPr>
          <w:b/>
          <w:noProof/>
          <w:sz w:val="24"/>
        </w:rPr>
        <w:t>13</w:t>
      </w:r>
      <w:r w:rsidR="00FA0DDE">
        <w:rPr>
          <w:b/>
          <w:noProof/>
          <w:sz w:val="24"/>
        </w:rPr>
        <w:t>8</w:t>
      </w:r>
      <w:r w:rsidR="001B0F95">
        <w:rPr>
          <w:b/>
          <w:noProof/>
          <w:sz w:val="24"/>
        </w:rPr>
        <w:fldChar w:fldCharType="end"/>
      </w:r>
      <w:r w:rsidR="001B0F95">
        <w:fldChar w:fldCharType="begin"/>
      </w:r>
      <w:r w:rsidR="001B0F95">
        <w:instrText xml:space="preserve"> DOCPROPERTY  MtgTitle  \* MERGEFORMAT </w:instrText>
      </w:r>
      <w:r w:rsidR="001B0F95">
        <w:fldChar w:fldCharType="separate"/>
      </w:r>
      <w:r w:rsidR="00EB09B7">
        <w:rPr>
          <w:b/>
          <w:noProof/>
          <w:sz w:val="24"/>
        </w:rPr>
        <w:t>-e</w:t>
      </w:r>
      <w:r w:rsidR="001B0F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31E1" w:rsidRPr="009631E1">
        <w:rPr>
          <w:b/>
          <w:i/>
          <w:noProof/>
          <w:sz w:val="28"/>
        </w:rPr>
        <w:t>S5-214255</w:t>
      </w:r>
    </w:p>
    <w:p w14:paraId="701C4A47" w14:textId="77777777" w:rsidR="00FA0DDE" w:rsidRPr="00C22D17" w:rsidRDefault="00FA0DDE" w:rsidP="00FA0DDE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EF4CA" w:rsidR="001E41F3" w:rsidRPr="00410371" w:rsidRDefault="001B0F95" w:rsidP="00BE6E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3C3055">
              <w:rPr>
                <w:b/>
                <w:noProof/>
                <w:sz w:val="28"/>
              </w:rPr>
              <w:t>9</w:t>
            </w:r>
            <w:r w:rsidR="00BE6E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E5EB6" w:rsidR="001E41F3" w:rsidRPr="00410371" w:rsidRDefault="001B0F95" w:rsidP="009631E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9631E1" w:rsidRPr="009631E1">
              <w:rPr>
                <w:b/>
                <w:noProof/>
                <w:sz w:val="28"/>
              </w:rPr>
              <w:t>0875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C113D" w:rsidR="001E41F3" w:rsidRPr="00410371" w:rsidRDefault="001B0F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305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766AE" w:rsidR="001E41F3" w:rsidRPr="00410371" w:rsidRDefault="001B0F95" w:rsidP="00BE6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B0C26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E6E0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E6E0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DE494" w:rsidR="001E41F3" w:rsidRDefault="001B0F95" w:rsidP="002746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681B">
              <w:t>CHF</w:t>
            </w:r>
            <w:r w:rsidR="00274662">
              <w:t xml:space="preserve"> </w:t>
            </w:r>
            <w:r w:rsidR="00EE681B">
              <w:t>CDR en</w:t>
            </w:r>
            <w:r w:rsidR="00EE681B" w:rsidRPr="00EE681B">
              <w:t>hancements</w:t>
            </w:r>
            <w:r w:rsidR="00EE681B">
              <w:t xml:space="preserve"> to s</w:t>
            </w:r>
            <w:r w:rsidR="002640DD">
              <w:t>upport of GERAN</w:t>
            </w:r>
            <w:r w:rsidR="00EE681B">
              <w:t xml:space="preserve"> and </w:t>
            </w:r>
            <w:r w:rsidR="002640DD">
              <w:t>UTRAN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54D1D" w:rsidR="001E41F3" w:rsidRDefault="001B0F95" w:rsidP="00FA0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B0F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TEI17_NIESGU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1DF6E" w:rsidR="001E41F3" w:rsidRDefault="001B0F95" w:rsidP="00FA0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FA0DDE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023DA">
              <w:rPr>
                <w:noProof/>
              </w:rPr>
              <w:t>1</w:t>
            </w:r>
            <w:r w:rsidR="00FA0DDE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B0F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B0F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AA6C3" w:rsidR="003C24EB" w:rsidRPr="00274662" w:rsidRDefault="003D61BC" w:rsidP="0030114D">
            <w:pPr>
              <w:pStyle w:val="CRCoverPage"/>
              <w:spacing w:after="0"/>
              <w:ind w:left="100"/>
              <w:rPr>
                <w:noProof/>
              </w:rPr>
            </w:pPr>
            <w:r w:rsidRPr="00274662">
              <w:rPr>
                <w:noProof/>
              </w:rPr>
              <w:t>According to Annex C TS 32.255</w:t>
            </w:r>
            <w:r w:rsidR="00244CC5" w:rsidRPr="00274662">
              <w:rPr>
                <w:noProof/>
              </w:rPr>
              <w:t>, in the current release, the SGSN informati</w:t>
            </w:r>
            <w:r w:rsidR="00274662" w:rsidRPr="00274662">
              <w:rPr>
                <w:noProof/>
              </w:rPr>
              <w:t xml:space="preserve">on, GERAN/UTRAN related trigger </w:t>
            </w:r>
            <w:r w:rsidR="00244CC5" w:rsidRPr="00274662">
              <w:rPr>
                <w:noProof/>
              </w:rPr>
              <w:t xml:space="preserve">type and </w:t>
            </w:r>
            <w:r w:rsidR="00274662" w:rsidRPr="00274662">
              <w:rPr>
                <w:noProof/>
              </w:rPr>
              <w:t xml:space="preserve">RAT </w:t>
            </w:r>
            <w:r w:rsidR="004E2F26" w:rsidRPr="00274662">
              <w:rPr>
                <w:noProof/>
              </w:rPr>
              <w:t>type</w:t>
            </w:r>
            <w:r w:rsidR="00244CC5" w:rsidRPr="00274662">
              <w:rPr>
                <w:noProof/>
              </w:rPr>
              <w:t xml:space="preserve"> cannot be re</w:t>
            </w:r>
            <w:r w:rsidR="004E2F26" w:rsidRPr="00274662">
              <w:rPr>
                <w:noProof/>
              </w:rPr>
              <w:t>cord</w:t>
            </w:r>
            <w:r w:rsidR="00244CC5" w:rsidRPr="00274662">
              <w:rPr>
                <w:noProof/>
              </w:rPr>
              <w:t xml:space="preserve">ed </w:t>
            </w:r>
            <w:r w:rsidR="0030114D">
              <w:rPr>
                <w:noProof/>
              </w:rPr>
              <w:t xml:space="preserve">in CHF </w:t>
            </w:r>
            <w:r w:rsidR="004E2F26" w:rsidRPr="00274662">
              <w:rPr>
                <w:noProof/>
              </w:rPr>
              <w:t>CDR</w:t>
            </w:r>
            <w:r w:rsidR="00244CC5" w:rsidRPr="00274662">
              <w:rPr>
                <w:noProof/>
              </w:rPr>
              <w:t>.</w:t>
            </w:r>
            <w:r w:rsidR="00244CC5" w:rsidRPr="00274662">
              <w:t xml:space="preserve"> </w:t>
            </w:r>
            <w:r w:rsidR="0030114D">
              <w:t xml:space="preserve">Therefore, it is necessary to enhance CHF CDR to support </w:t>
            </w:r>
            <w:r w:rsidR="0030114D">
              <w:rPr>
                <w:rFonts w:hint="eastAsia"/>
                <w:lang w:eastAsia="zh-CN"/>
              </w:rPr>
              <w:t>charging</w:t>
            </w:r>
            <w:r w:rsidR="0030114D">
              <w:t xml:space="preserve"> </w:t>
            </w:r>
            <w:r w:rsidR="0030114D">
              <w:rPr>
                <w:rFonts w:hint="eastAsia"/>
                <w:lang w:eastAsia="zh-CN"/>
              </w:rPr>
              <w:t>information</w:t>
            </w:r>
            <w:r w:rsidR="0030114D">
              <w:t xml:space="preserve"> </w:t>
            </w:r>
            <w:r w:rsidR="0030114D">
              <w:rPr>
                <w:rFonts w:hint="eastAsia"/>
                <w:lang w:eastAsia="zh-CN"/>
              </w:rPr>
              <w:t>required</w:t>
            </w:r>
            <w:r w:rsidR="0030114D">
              <w:t xml:space="preserve"> </w:t>
            </w:r>
            <w:r w:rsidR="0030114D">
              <w:rPr>
                <w:rFonts w:hint="eastAsia"/>
                <w:lang w:eastAsia="zh-CN"/>
              </w:rPr>
              <w:t>for</w:t>
            </w:r>
            <w:r w:rsidR="0030114D">
              <w:t xml:space="preserve"> GERAN/UTRAN</w:t>
            </w:r>
            <w:r w:rsidR="00244CC5" w:rsidRPr="00274662">
              <w:rPr>
                <w:noProof/>
              </w:rPr>
              <w:t xml:space="preserve"> access.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274662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ED752" w:rsidR="003C24EB" w:rsidRPr="00274662" w:rsidRDefault="00274662" w:rsidP="00274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4662">
              <w:rPr>
                <w:noProof/>
                <w:lang w:eastAsia="zh-CN"/>
              </w:rPr>
              <w:t>Add SGSN as one of NetworkFunctionality</w:t>
            </w:r>
            <w:r>
              <w:rPr>
                <w:noProof/>
                <w:lang w:eastAsia="zh-CN"/>
              </w:rPr>
              <w:t xml:space="preserve"> </w:t>
            </w:r>
            <w:r w:rsidRPr="00274662">
              <w:rPr>
                <w:noProof/>
                <w:lang w:eastAsia="zh-CN"/>
              </w:rPr>
              <w:t>enumerated</w:t>
            </w:r>
            <w:r>
              <w:rPr>
                <w:noProof/>
                <w:lang w:eastAsia="zh-CN"/>
              </w:rPr>
              <w:t xml:space="preserve"> values</w:t>
            </w:r>
            <w:r w:rsidR="00244CC5" w:rsidRPr="0027466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Add </w:t>
            </w:r>
            <w:r w:rsidRPr="00274662">
              <w:rPr>
                <w:noProof/>
              </w:rPr>
              <w:t>GERAN/UTRAN related</w:t>
            </w:r>
            <w:r>
              <w:rPr>
                <w:noProof/>
              </w:rPr>
              <w:t xml:space="preserve"> </w:t>
            </w:r>
            <w:r w:rsidRPr="00274662">
              <w:rPr>
                <w:noProof/>
              </w:rPr>
              <w:t>SMFTrigger</w:t>
            </w:r>
            <w:r>
              <w:rPr>
                <w:noProof/>
              </w:rPr>
              <w:t xml:space="preserve"> and RATType in CHF CDR.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274662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2E605" w:rsidR="003C24EB" w:rsidRPr="00274662" w:rsidRDefault="003C24EB" w:rsidP="00824DC0">
            <w:pPr>
              <w:pStyle w:val="CRCoverPage"/>
              <w:spacing w:after="0"/>
              <w:ind w:left="100"/>
              <w:rPr>
                <w:noProof/>
              </w:rPr>
            </w:pPr>
            <w:r w:rsidRPr="00274662">
              <w:rPr>
                <w:noProof/>
                <w:lang w:eastAsia="zh-CN"/>
              </w:rPr>
              <w:t xml:space="preserve">Not possible </w:t>
            </w:r>
            <w:r w:rsidR="00824DC0" w:rsidRPr="00274662">
              <w:rPr>
                <w:noProof/>
                <w:lang w:eastAsia="zh-CN"/>
              </w:rPr>
              <w:t xml:space="preserve">for operators </w:t>
            </w:r>
            <w:r w:rsidRPr="00274662">
              <w:rPr>
                <w:noProof/>
                <w:lang w:eastAsia="zh-CN"/>
              </w:rPr>
              <w:t xml:space="preserve">to simplify the </w:t>
            </w:r>
            <w:r w:rsidR="00824DC0" w:rsidRPr="00274662">
              <w:rPr>
                <w:noProof/>
                <w:lang w:eastAsia="zh-CN"/>
              </w:rPr>
              <w:t>charging architecture</w:t>
            </w:r>
            <w:r w:rsidRPr="00274662">
              <w:rPr>
                <w:noProof/>
                <w:lang w:eastAsia="zh-CN"/>
              </w:rPr>
              <w:t xml:space="preserve"> when 5GS is deployed and 2G or 3G still exists in their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6E0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52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2A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2F45F" w:rsidR="001E41F3" w:rsidRPr="00852A2F" w:rsidRDefault="00852A2F" w:rsidP="003D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2A2F">
              <w:rPr>
                <w:noProof/>
                <w:lang w:eastAsia="zh-CN"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52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52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52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52A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52A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52A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52A2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52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2A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52A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52A2F">
              <w:rPr>
                <w:noProof/>
              </w:rPr>
              <w:t xml:space="preserve"> Other core specifications</w:t>
            </w:r>
            <w:r w:rsidRPr="00852A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52A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52A2F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52A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52A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52A2F" w:rsidRDefault="001E41F3">
            <w:pPr>
              <w:pStyle w:val="CRCoverPage"/>
              <w:spacing w:after="0"/>
              <w:rPr>
                <w:noProof/>
              </w:rPr>
            </w:pPr>
            <w:r w:rsidRPr="00852A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52A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52A2F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52A2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52A2F">
              <w:rPr>
                <w:b/>
                <w:i/>
                <w:noProof/>
              </w:rPr>
              <w:t xml:space="preserve">(show </w:t>
            </w:r>
            <w:r w:rsidR="00592D74" w:rsidRPr="00852A2F">
              <w:rPr>
                <w:b/>
                <w:i/>
                <w:noProof/>
              </w:rPr>
              <w:t xml:space="preserve">related </w:t>
            </w:r>
            <w:r w:rsidRPr="00852A2F">
              <w:rPr>
                <w:b/>
                <w:i/>
                <w:noProof/>
              </w:rPr>
              <w:t>CR</w:t>
            </w:r>
            <w:r w:rsidR="00592D74" w:rsidRPr="00852A2F">
              <w:rPr>
                <w:b/>
                <w:i/>
                <w:noProof/>
              </w:rPr>
              <w:t>s</w:t>
            </w:r>
            <w:r w:rsidRPr="00852A2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852A2F" w:rsidRDefault="001E41F3">
            <w:pPr>
              <w:pStyle w:val="CRCoverPage"/>
              <w:spacing w:after="0"/>
              <w:rPr>
                <w:noProof/>
              </w:rPr>
            </w:pPr>
            <w:r w:rsidRPr="00852A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52A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52A2F">
              <w:rPr>
                <w:noProof/>
              </w:rPr>
              <w:t>TS</w:t>
            </w:r>
            <w:r w:rsidR="000A6394" w:rsidRPr="00852A2F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C6158D" w14:textId="77777777" w:rsidR="00CD1CCC" w:rsidRDefault="00CD1CCC" w:rsidP="00CD1CCC">
      <w:pPr>
        <w:pStyle w:val="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59009667"/>
      <w:bookmarkEnd w:id="2"/>
      <w:bookmarkEnd w:id="3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59359697" w14:textId="77777777" w:rsidR="00CD1CCC" w:rsidRPr="000A0DA1" w:rsidRDefault="00CD1CCC" w:rsidP="00CD1CC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7DF0C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2FFB3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692E91C" w14:textId="77777777" w:rsidR="00CD1CCC" w:rsidRDefault="00CD1CCC" w:rsidP="00CD1CCC">
      <w:pPr>
        <w:pStyle w:val="PL"/>
        <w:rPr>
          <w:noProof w:val="0"/>
        </w:rPr>
      </w:pPr>
    </w:p>
    <w:p w14:paraId="2D05BD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BEGIN</w:t>
      </w:r>
    </w:p>
    <w:p w14:paraId="50501BA5" w14:textId="77777777" w:rsidR="00CD1CCC" w:rsidRDefault="00CD1CCC" w:rsidP="00CD1CCC">
      <w:pPr>
        <w:pStyle w:val="PL"/>
        <w:rPr>
          <w:noProof w:val="0"/>
        </w:rPr>
      </w:pPr>
    </w:p>
    <w:p w14:paraId="2C417A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7069B54" w14:textId="77777777" w:rsidR="00CD1CCC" w:rsidRDefault="00CD1CCC" w:rsidP="00CD1CCC">
      <w:pPr>
        <w:pStyle w:val="PL"/>
        <w:rPr>
          <w:noProof w:val="0"/>
        </w:rPr>
      </w:pPr>
    </w:p>
    <w:p w14:paraId="0381E3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8F7B9C9" w14:textId="77777777" w:rsidR="00CD1CCC" w:rsidRDefault="00CD1CCC" w:rsidP="00CD1CCC">
      <w:pPr>
        <w:pStyle w:val="PL"/>
        <w:rPr>
          <w:noProof w:val="0"/>
        </w:rPr>
      </w:pPr>
    </w:p>
    <w:p w14:paraId="429F1B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D0021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9121E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73220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918F1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D0356D2" w14:textId="77777777" w:rsidR="00CD1CCC" w:rsidRDefault="00CD1CCC" w:rsidP="00CD1CCC">
      <w:pPr>
        <w:pStyle w:val="PL"/>
        <w:rPr>
          <w:noProof w:val="0"/>
        </w:rPr>
      </w:pPr>
      <w:r>
        <w:t>EnhancedDiagnostics,</w:t>
      </w:r>
    </w:p>
    <w:p w14:paraId="44267E38" w14:textId="77777777" w:rsidR="00CD1CCC" w:rsidRDefault="00CD1CCC" w:rsidP="00CD1CCC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13C512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A6637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E7BF3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44442F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06DD28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D7786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1D71BE7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FA5B793" w14:textId="77777777" w:rsidR="00CD1CCC" w:rsidRDefault="00CD1CCC" w:rsidP="00CD1CCC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380470A" w14:textId="77777777" w:rsidR="00CD1CCC" w:rsidRPr="00761002" w:rsidRDefault="00CD1CCC" w:rsidP="00CD1CC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B320C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A21B07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797CCF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43439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22969F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775E8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16F20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F2EBC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EEFBEF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3E7EF270" w14:textId="77777777" w:rsidR="00CD1CCC" w:rsidRDefault="00CD1CCC" w:rsidP="00CD1CCC">
      <w:pPr>
        <w:pStyle w:val="PL"/>
        <w:rPr>
          <w:noProof w:val="0"/>
        </w:rPr>
      </w:pPr>
    </w:p>
    <w:p w14:paraId="272776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FEE4F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4634A73" w14:textId="77777777" w:rsidR="00CD1CCC" w:rsidRDefault="00CD1CCC" w:rsidP="00CD1CCC">
      <w:pPr>
        <w:pStyle w:val="PL"/>
        <w:rPr>
          <w:noProof w:val="0"/>
        </w:rPr>
      </w:pPr>
    </w:p>
    <w:p w14:paraId="502C15D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64DA5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BE44F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0D8C3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6CD12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44478D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814D4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222F4B2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B632FBA" w14:textId="77777777" w:rsidR="00CD1CCC" w:rsidRDefault="00CD1CCC" w:rsidP="00CD1CCC">
      <w:pPr>
        <w:pStyle w:val="PL"/>
        <w:rPr>
          <w:noProof w:val="0"/>
        </w:rPr>
      </w:pPr>
    </w:p>
    <w:p w14:paraId="772A9F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92877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608DBA8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838C6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753420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BC913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BEF9FF3" w14:textId="77777777" w:rsidR="00CD1CCC" w:rsidRDefault="00CD1CCC" w:rsidP="00CD1CCC">
      <w:pPr>
        <w:pStyle w:val="PL"/>
        <w:rPr>
          <w:noProof w:val="0"/>
        </w:rPr>
      </w:pPr>
    </w:p>
    <w:p w14:paraId="52D7E1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3EED1C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974D089" w14:textId="77777777" w:rsidR="00CD1CCC" w:rsidRDefault="00CD1CCC" w:rsidP="00CD1CCC">
      <w:pPr>
        <w:pStyle w:val="PL"/>
        <w:rPr>
          <w:noProof w:val="0"/>
        </w:rPr>
      </w:pPr>
    </w:p>
    <w:p w14:paraId="0170E8FF" w14:textId="77777777" w:rsidR="00CD1CCC" w:rsidRDefault="00CD1CCC" w:rsidP="00CD1CCC">
      <w:pPr>
        <w:pStyle w:val="PL"/>
        <w:rPr>
          <w:noProof w:val="0"/>
        </w:rPr>
      </w:pPr>
    </w:p>
    <w:p w14:paraId="63A72E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;</w:t>
      </w:r>
    </w:p>
    <w:p w14:paraId="1FA4DAEF" w14:textId="77777777" w:rsidR="00CD1CCC" w:rsidRDefault="00CD1CCC" w:rsidP="00CD1CCC">
      <w:pPr>
        <w:pStyle w:val="PL"/>
        <w:rPr>
          <w:noProof w:val="0"/>
        </w:rPr>
      </w:pPr>
    </w:p>
    <w:p w14:paraId="126FD7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7B65FD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5A876D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87EFDBE" w14:textId="77777777" w:rsidR="00CD1CCC" w:rsidRDefault="00CD1CCC" w:rsidP="00CD1CCC">
      <w:pPr>
        <w:pStyle w:val="PL"/>
        <w:rPr>
          <w:noProof w:val="0"/>
        </w:rPr>
      </w:pPr>
    </w:p>
    <w:p w14:paraId="5AD92C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88D19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816EA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23AD5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617A2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3C118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1E091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F2DD04D" w14:textId="77777777" w:rsidR="00CD1CCC" w:rsidRDefault="00CD1CCC" w:rsidP="00CD1CCC">
      <w:pPr>
        <w:pStyle w:val="PL"/>
        <w:rPr>
          <w:noProof w:val="0"/>
        </w:rPr>
      </w:pPr>
    </w:p>
    <w:p w14:paraId="6B9CDD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BF80A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5A959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CD393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5BC2D6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CA173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8C65B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CB647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7DCC2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B0F61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381472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36B4D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694AE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0EFB1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67329A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B10C2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2D101C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5E1BBB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8F02B30" w14:textId="77777777" w:rsidR="00CD1CCC" w:rsidRDefault="00CD1CCC" w:rsidP="00CD1CCC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60B5BE0E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374915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9C3DC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39F8BC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664FD15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B4DBC09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03381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430D61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7372BD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3E47EDB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FE350BB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0E9CE01E" w14:textId="77777777" w:rsidR="00CD1CCC" w:rsidRDefault="00CD1CCC" w:rsidP="00CD1CCC">
      <w:pPr>
        <w:pStyle w:val="PL"/>
        <w:rPr>
          <w:noProof w:val="0"/>
        </w:rPr>
      </w:pPr>
    </w:p>
    <w:p w14:paraId="334E8B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74F8A2F" w14:textId="77777777" w:rsidR="00CD1CCC" w:rsidRDefault="00CD1CCC" w:rsidP="00CD1CCC">
      <w:pPr>
        <w:pStyle w:val="PL"/>
        <w:rPr>
          <w:noProof w:val="0"/>
        </w:rPr>
      </w:pPr>
    </w:p>
    <w:p w14:paraId="717520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55CE53A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7D2B80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EA320A" w14:textId="77777777" w:rsidR="00CD1CCC" w:rsidRDefault="00CD1CCC" w:rsidP="00CD1CCC">
      <w:pPr>
        <w:pStyle w:val="PL"/>
        <w:rPr>
          <w:noProof w:val="0"/>
        </w:rPr>
      </w:pPr>
    </w:p>
    <w:p w14:paraId="288E998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01A3A4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DF197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851DA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73705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4E5C1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0D4A3C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3FD34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3CC87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86B9A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3224E9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62C98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7D3A9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E2939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6E9AC9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432E73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7FEB2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1138B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55D22E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B5D47A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492AA4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99C6E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13671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70AF8B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9927C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3B0DD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323A860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9FF4E75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271A156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C476159" w14:textId="77777777" w:rsidR="00CD1CCC" w:rsidRDefault="00CD1CCC" w:rsidP="00CD1CC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96E45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067146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42BB5A27" w14:textId="77777777" w:rsidR="00CD1CCC" w:rsidRDefault="00CD1CCC" w:rsidP="00CD1CCC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287E5267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0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12BF0CB" w14:textId="77777777" w:rsidR="00CD1CCC" w:rsidRPr="00750C70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bookmarkStart w:id="11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5DC15823" w14:textId="77777777" w:rsidR="00CD1CCC" w:rsidRDefault="00CD1CCC" w:rsidP="00CD1CCC">
      <w:pPr>
        <w:pStyle w:val="PL"/>
      </w:pPr>
      <w:r>
        <w:rPr>
          <w:noProof w:val="0"/>
        </w:rPr>
        <w:tab/>
      </w:r>
      <w:bookmarkStart w:id="12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D5F1FFD" w14:textId="77777777" w:rsidR="00CD1CCC" w:rsidRDefault="00CD1CCC" w:rsidP="00CD1CC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255B0E9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314C97D8" w14:textId="77777777" w:rsidR="00CD1CCC" w:rsidRPr="00750C70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</w:p>
    <w:p w14:paraId="626A08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C742A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F546732" w14:textId="77777777" w:rsidR="00CD1CCC" w:rsidRDefault="00CD1CCC" w:rsidP="00CD1CCC">
      <w:pPr>
        <w:pStyle w:val="PL"/>
        <w:rPr>
          <w:noProof w:val="0"/>
        </w:rPr>
      </w:pPr>
    </w:p>
    <w:p w14:paraId="5407A5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475813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AEAE814" w14:textId="77777777" w:rsidR="00CD1CCC" w:rsidRDefault="00CD1CCC" w:rsidP="00CD1CCC">
      <w:pPr>
        <w:pStyle w:val="PL"/>
        <w:rPr>
          <w:noProof w:val="0"/>
        </w:rPr>
      </w:pPr>
    </w:p>
    <w:p w14:paraId="50D643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6F97E58" w14:textId="77777777" w:rsidR="00CD1CCC" w:rsidRDefault="00CD1CCC" w:rsidP="00CD1CCC">
      <w:pPr>
        <w:pStyle w:val="PL"/>
        <w:rPr>
          <w:noProof w:val="0"/>
        </w:rPr>
      </w:pPr>
    </w:p>
    <w:p w14:paraId="6C70D1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3F17A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97E65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104D6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1A0A5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AFDA3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F659DC3" w14:textId="77777777" w:rsidR="00CD1CCC" w:rsidRDefault="00CD1CCC" w:rsidP="00CD1CCC">
      <w:pPr>
        <w:pStyle w:val="PL"/>
        <w:rPr>
          <w:noProof w:val="0"/>
        </w:rPr>
      </w:pPr>
    </w:p>
    <w:p w14:paraId="786232D4" w14:textId="77777777" w:rsidR="00CD1CCC" w:rsidRDefault="00CD1CCC" w:rsidP="00CD1CCC">
      <w:pPr>
        <w:pStyle w:val="PL"/>
        <w:rPr>
          <w:noProof w:val="0"/>
        </w:rPr>
      </w:pPr>
    </w:p>
    <w:p w14:paraId="6A44EB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11B8EC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941648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CBA48CF" w14:textId="77777777" w:rsidR="00CD1CCC" w:rsidRDefault="00CD1CCC" w:rsidP="00CD1CCC">
      <w:pPr>
        <w:pStyle w:val="PL"/>
        <w:rPr>
          <w:noProof w:val="0"/>
        </w:rPr>
      </w:pPr>
    </w:p>
    <w:p w14:paraId="41882F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2084B7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7780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99B9F0E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231CA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B3952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012FF0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730B9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34539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61B7DE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5CC835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1D6D6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9F873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B7A0F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4AC04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63B58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3DBB4A2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51963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A01BCAF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FB05A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B7A40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4C08F0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E115A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ABC278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F45BA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11ABE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1A11EC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3C97D7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83519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181AAF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52D6E2A0" w14:textId="77777777" w:rsidR="00CD1CCC" w:rsidRDefault="00CD1CCC" w:rsidP="00CD1CCC">
      <w:pPr>
        <w:pStyle w:val="PL"/>
        <w:rPr>
          <w:noProof w:val="0"/>
        </w:rPr>
      </w:pPr>
    </w:p>
    <w:p w14:paraId="18C0F2D6" w14:textId="77777777" w:rsidR="00CD1CCC" w:rsidRDefault="00CD1CCC" w:rsidP="00CD1CC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30C5FF" w14:textId="77777777" w:rsidR="00CD1CCC" w:rsidRDefault="00CD1CCC" w:rsidP="00CD1CCC">
      <w:pPr>
        <w:pStyle w:val="PL"/>
        <w:rPr>
          <w:noProof w:val="0"/>
        </w:rPr>
      </w:pPr>
    </w:p>
    <w:p w14:paraId="1328A1B4" w14:textId="77777777" w:rsidR="00CD1CCC" w:rsidRDefault="00CD1CCC" w:rsidP="00CD1CCC">
      <w:pPr>
        <w:pStyle w:val="PL"/>
        <w:rPr>
          <w:noProof w:val="0"/>
        </w:rPr>
      </w:pPr>
    </w:p>
    <w:p w14:paraId="18D036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6CBA55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4D92A3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D9ABF69" w14:textId="77777777" w:rsidR="00CD1CCC" w:rsidRDefault="00CD1CCC" w:rsidP="00CD1CCC">
      <w:pPr>
        <w:pStyle w:val="PL"/>
        <w:rPr>
          <w:noProof w:val="0"/>
        </w:rPr>
      </w:pPr>
    </w:p>
    <w:p w14:paraId="04ADD3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1B9E2D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4919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7557F3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A2702AC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59E5E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7AE2B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FD364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5BBA43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13C79A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6B78BC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1D2D3EE" w14:textId="77777777" w:rsidR="00CD1CCC" w:rsidRDefault="00CD1CCC" w:rsidP="00CD1CCC">
      <w:pPr>
        <w:pStyle w:val="PL"/>
        <w:rPr>
          <w:noProof w:val="0"/>
        </w:rPr>
      </w:pPr>
    </w:p>
    <w:p w14:paraId="60191485" w14:textId="77777777" w:rsidR="00CD1CCC" w:rsidRDefault="00CD1CCC" w:rsidP="00CD1CC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3521F6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A64A692" w14:textId="77777777" w:rsidR="00CD1CCC" w:rsidRDefault="00CD1CCC" w:rsidP="00CD1CCC">
      <w:pPr>
        <w:pStyle w:val="PL"/>
        <w:rPr>
          <w:noProof w:val="0"/>
        </w:rPr>
      </w:pPr>
    </w:p>
    <w:p w14:paraId="4256FE77" w14:textId="77777777" w:rsidR="00CD1CCC" w:rsidRPr="00847269" w:rsidRDefault="00CD1CCC" w:rsidP="00CD1CC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E6CE364" w14:textId="77777777" w:rsidR="00CD1CCC" w:rsidRPr="00676AE0" w:rsidRDefault="00CD1CCC" w:rsidP="00CD1CC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25C23BB" w14:textId="77777777" w:rsidR="00CD1CCC" w:rsidRPr="00847269" w:rsidRDefault="00CD1CCC" w:rsidP="00CD1CC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3D3A3D0" w14:textId="77777777" w:rsidR="00CD1CCC" w:rsidRDefault="00CD1CCC" w:rsidP="00CD1CCC">
      <w:pPr>
        <w:pStyle w:val="PL"/>
        <w:rPr>
          <w:noProof w:val="0"/>
        </w:rPr>
      </w:pPr>
    </w:p>
    <w:p w14:paraId="59402519" w14:textId="77777777" w:rsidR="00CD1CCC" w:rsidRDefault="00CD1CCC" w:rsidP="00CD1CCC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CDC15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22A60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ECE72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10D6C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AF91C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C098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049A28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8FF35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61B01F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CC02F6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3E80E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8704E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78A45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4E8F0A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0818D3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130717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603D938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CB10757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E7398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3A1F5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742D3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9B7F4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2135F0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2D507F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4358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498A8EE" w14:textId="77777777" w:rsidR="00CD1CCC" w:rsidRDefault="00CD1CCC" w:rsidP="00CD1CCC">
      <w:pPr>
        <w:pStyle w:val="PL"/>
        <w:rPr>
          <w:noProof w:val="0"/>
        </w:rPr>
      </w:pPr>
    </w:p>
    <w:p w14:paraId="3F956783" w14:textId="77777777" w:rsidR="00CD1CCC" w:rsidRDefault="00CD1CCC" w:rsidP="00CD1CCC">
      <w:pPr>
        <w:pStyle w:val="PL"/>
        <w:rPr>
          <w:noProof w:val="0"/>
        </w:rPr>
      </w:pPr>
    </w:p>
    <w:p w14:paraId="61B0D7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83A7604" w14:textId="77777777" w:rsidR="00CD1CCC" w:rsidRDefault="00CD1CCC" w:rsidP="00CD1CCC">
      <w:pPr>
        <w:pStyle w:val="PL"/>
        <w:rPr>
          <w:noProof w:val="0"/>
        </w:rPr>
      </w:pPr>
    </w:p>
    <w:p w14:paraId="55CE4D8B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681C262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B0B113B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2A0BFEE" w14:textId="77777777" w:rsidR="00CD1CCC" w:rsidRDefault="00CD1CCC" w:rsidP="00CD1CCC">
      <w:pPr>
        <w:pStyle w:val="PL"/>
        <w:rPr>
          <w:noProof w:val="0"/>
        </w:rPr>
      </w:pPr>
    </w:p>
    <w:p w14:paraId="3BEFC97B" w14:textId="77777777" w:rsidR="00CD1CCC" w:rsidRDefault="00CD1CCC" w:rsidP="00CD1CCC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79113A1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4EF60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63377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F542A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AF208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239C1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CC0E9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FD233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2E03D8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48A8C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24C22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DC161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EB3E2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1067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E6921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2266D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74C6FA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A636561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23517AC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29DA0EB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2D73EF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3B149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536620BD" w14:textId="77777777" w:rsidR="00CD1CCC" w:rsidRDefault="00CD1CCC" w:rsidP="00CD1CCC">
      <w:pPr>
        <w:pStyle w:val="PL"/>
        <w:rPr>
          <w:noProof w:val="0"/>
        </w:rPr>
      </w:pPr>
    </w:p>
    <w:p w14:paraId="1002C708" w14:textId="77777777" w:rsidR="00CD1CCC" w:rsidRDefault="00CD1CCC" w:rsidP="00CD1CCC">
      <w:pPr>
        <w:pStyle w:val="PL"/>
        <w:rPr>
          <w:noProof w:val="0"/>
        </w:rPr>
      </w:pPr>
    </w:p>
    <w:p w14:paraId="559A45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6D6B5C" w14:textId="77777777" w:rsidR="00CD1CCC" w:rsidRPr="009F5A10" w:rsidRDefault="00CD1CCC" w:rsidP="00CD1CCC">
      <w:pPr>
        <w:pStyle w:val="PL"/>
        <w:spacing w:line="0" w:lineRule="atLeast"/>
        <w:rPr>
          <w:noProof w:val="0"/>
          <w:snapToGrid w:val="0"/>
        </w:rPr>
      </w:pPr>
    </w:p>
    <w:p w14:paraId="72BC5B4C" w14:textId="77777777" w:rsidR="00CD1CCC" w:rsidRDefault="00CD1CCC" w:rsidP="00CD1CCC">
      <w:pPr>
        <w:pStyle w:val="PL"/>
        <w:rPr>
          <w:noProof w:val="0"/>
        </w:rPr>
      </w:pPr>
    </w:p>
    <w:p w14:paraId="3F075943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F8337D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7DBF537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C5AF84D" w14:textId="77777777" w:rsidR="00CD1CCC" w:rsidRDefault="00CD1CCC" w:rsidP="00CD1CCC">
      <w:pPr>
        <w:pStyle w:val="PL"/>
        <w:rPr>
          <w:noProof w:val="0"/>
        </w:rPr>
      </w:pPr>
    </w:p>
    <w:p w14:paraId="08F47A18" w14:textId="77777777" w:rsidR="00CD1CCC" w:rsidRDefault="00CD1CCC" w:rsidP="00CD1CCC">
      <w:pPr>
        <w:pStyle w:val="PL"/>
        <w:rPr>
          <w:noProof w:val="0"/>
        </w:rPr>
      </w:pPr>
    </w:p>
    <w:p w14:paraId="25FC8F36" w14:textId="77777777" w:rsidR="00CD1CCC" w:rsidRDefault="00CD1CCC" w:rsidP="00CD1CCC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50ECF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442F2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174ABA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8CF51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47EDC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CAFC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33B7C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C32EA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8539B0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A6E92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EF69B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25B592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41C2BD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66F45D82" w14:textId="77777777" w:rsidR="00CD1CCC" w:rsidRDefault="00CD1CCC" w:rsidP="00CD1CCC">
      <w:pPr>
        <w:pStyle w:val="PL"/>
        <w:rPr>
          <w:noProof w:val="0"/>
        </w:rPr>
      </w:pPr>
      <w:bookmarkStart w:id="1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3"/>
    </w:p>
    <w:p w14:paraId="47B42A21" w14:textId="77777777" w:rsidR="00CD1CCC" w:rsidRPr="000637CA" w:rsidRDefault="00CD1CCC" w:rsidP="00CD1CCC">
      <w:pPr>
        <w:pStyle w:val="PL"/>
        <w:rPr>
          <w:noProof w:val="0"/>
        </w:rPr>
      </w:pPr>
    </w:p>
    <w:p w14:paraId="65C10F06" w14:textId="77777777" w:rsidR="00CD1CCC" w:rsidRPr="000637CA" w:rsidRDefault="00CD1CCC" w:rsidP="00CD1CCC">
      <w:pPr>
        <w:pStyle w:val="PL"/>
        <w:rPr>
          <w:noProof w:val="0"/>
        </w:rPr>
      </w:pPr>
    </w:p>
    <w:p w14:paraId="3A6A4D9E" w14:textId="77777777" w:rsidR="00CD1CCC" w:rsidRPr="0009176B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B308A95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04123FC" w14:textId="77777777" w:rsidR="00CD1CCC" w:rsidRPr="0009176B" w:rsidRDefault="00CD1CCC" w:rsidP="00CD1CCC">
      <w:pPr>
        <w:pStyle w:val="PL"/>
        <w:rPr>
          <w:noProof w:val="0"/>
          <w:lang w:val="en-US"/>
        </w:rPr>
      </w:pPr>
    </w:p>
    <w:p w14:paraId="4E0E5AAE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B9A0C7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759A46B" w14:textId="77777777" w:rsidR="00CD1CCC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5058A91" w14:textId="77777777" w:rsidR="00CD1CCC" w:rsidRDefault="00CD1CCC" w:rsidP="00CD1CCC">
      <w:pPr>
        <w:pStyle w:val="PL"/>
        <w:rPr>
          <w:noProof w:val="0"/>
        </w:rPr>
      </w:pPr>
    </w:p>
    <w:p w14:paraId="50A1B384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6670BC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E07C2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5ACC64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E27C5B3" w14:textId="77777777" w:rsidR="00CD1CCC" w:rsidRPr="00750C70" w:rsidRDefault="00CD1CCC" w:rsidP="00CD1CCC">
      <w:pPr>
        <w:pStyle w:val="PL"/>
        <w:rPr>
          <w:noProof w:val="0"/>
        </w:rPr>
      </w:pPr>
    </w:p>
    <w:p w14:paraId="06D868F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73F151C" w14:textId="77777777" w:rsidR="00CD1CCC" w:rsidRPr="00750C70" w:rsidRDefault="00CD1CCC" w:rsidP="00CD1CC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0A199D0E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3AAD950" w14:textId="77777777" w:rsidR="00CD1CCC" w:rsidRPr="00750C70" w:rsidRDefault="00CD1CCC" w:rsidP="00CD1CCC">
      <w:pPr>
        <w:pStyle w:val="PL"/>
        <w:rPr>
          <w:noProof w:val="0"/>
        </w:rPr>
      </w:pPr>
    </w:p>
    <w:p w14:paraId="1C5F8085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16D23979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9F3918E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3023A9B6" w14:textId="77777777" w:rsidR="00CD1CCC" w:rsidRPr="00161681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63327C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2E46B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2FEAE8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61E175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1740B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7BF3F53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5912C3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3FD0B63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44EA36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840E3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1C5D6B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46E0964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0F229B7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53717FD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DA01BD4" w14:textId="77777777" w:rsidR="00CD1CCC" w:rsidRDefault="00CD1CCC" w:rsidP="00CD1CCC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2586277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53C64F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79F39D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11EBDA0F" w14:textId="77777777" w:rsidR="00CD1CCC" w:rsidRDefault="00CD1CCC" w:rsidP="00CD1CCC">
      <w:pPr>
        <w:pStyle w:val="PL"/>
        <w:rPr>
          <w:noProof w:val="0"/>
        </w:rPr>
      </w:pPr>
    </w:p>
    <w:p w14:paraId="20193B68" w14:textId="77777777" w:rsidR="00CD1CCC" w:rsidRDefault="00CD1CCC" w:rsidP="00CD1CCC">
      <w:pPr>
        <w:pStyle w:val="PL"/>
        <w:rPr>
          <w:noProof w:val="0"/>
        </w:rPr>
      </w:pPr>
    </w:p>
    <w:p w14:paraId="0308C2FA" w14:textId="77777777" w:rsidR="00CD1CCC" w:rsidRPr="007D36FE" w:rsidRDefault="00CD1CCC" w:rsidP="00CD1CC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022C9B29" w14:textId="77777777" w:rsidR="00CD1CCC" w:rsidRPr="007F2035" w:rsidRDefault="00CD1CCC" w:rsidP="00CD1CCC">
      <w:pPr>
        <w:pStyle w:val="PL"/>
        <w:rPr>
          <w:noProof w:val="0"/>
          <w:lang w:val="en-US"/>
        </w:rPr>
      </w:pPr>
    </w:p>
    <w:p w14:paraId="04491911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5348E3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D1FE2A7" w14:textId="77777777" w:rsidR="00CD1CCC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B46F7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2C937D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12F67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2B2E3C4" w14:textId="77777777" w:rsidR="00CD1CCC" w:rsidRPr="008E7E46" w:rsidRDefault="00CD1CCC" w:rsidP="00CD1CCC">
      <w:pPr>
        <w:pStyle w:val="PL"/>
        <w:rPr>
          <w:noProof w:val="0"/>
        </w:rPr>
      </w:pPr>
    </w:p>
    <w:p w14:paraId="23D88290" w14:textId="77777777" w:rsidR="00CD1CCC" w:rsidRDefault="00CD1CCC" w:rsidP="00CD1CCC">
      <w:pPr>
        <w:pStyle w:val="PL"/>
        <w:rPr>
          <w:noProof w:val="0"/>
        </w:rPr>
      </w:pPr>
    </w:p>
    <w:p w14:paraId="4415962C" w14:textId="77777777" w:rsidR="00CD1CCC" w:rsidRDefault="00CD1CCC" w:rsidP="00CD1CC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B2EE7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18291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2902C8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AC48D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16AD1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4A013B5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C4E33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F14C6C1" w14:textId="77777777" w:rsidR="00CD1CCC" w:rsidRDefault="00CD1CCC" w:rsidP="00CD1CCC">
      <w:pPr>
        <w:pStyle w:val="PL"/>
        <w:rPr>
          <w:noProof w:val="0"/>
        </w:rPr>
      </w:pPr>
    </w:p>
    <w:p w14:paraId="6B19C9C1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575DE3AD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7F459B6" w14:textId="77777777" w:rsidR="00CD1CCC" w:rsidRDefault="00CD1CCC" w:rsidP="00CD1CCC">
      <w:pPr>
        <w:pStyle w:val="PL"/>
        <w:rPr>
          <w:noProof w:val="0"/>
        </w:rPr>
      </w:pPr>
    </w:p>
    <w:p w14:paraId="04226A3F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7529F2C" w14:textId="77777777" w:rsidR="00CD1CCC" w:rsidRPr="00750C70" w:rsidRDefault="00CD1CCC" w:rsidP="00CD1CCC">
      <w:pPr>
        <w:pStyle w:val="PL"/>
        <w:rPr>
          <w:noProof w:val="0"/>
        </w:rPr>
      </w:pPr>
    </w:p>
    <w:p w14:paraId="77B11BDF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0871F63" w14:textId="77777777" w:rsidR="00CD1CCC" w:rsidRPr="00750C70" w:rsidRDefault="00CD1CCC" w:rsidP="00CD1CCC">
      <w:pPr>
        <w:pStyle w:val="PL"/>
        <w:outlineLvl w:val="3"/>
        <w:rPr>
          <w:noProof w:val="0"/>
        </w:rPr>
      </w:pPr>
      <w:r w:rsidRPr="00750C70">
        <w:rPr>
          <w:noProof w:val="0"/>
        </w:rPr>
        <w:lastRenderedPageBreak/>
        <w:t>-- QFI Container Information</w:t>
      </w:r>
    </w:p>
    <w:p w14:paraId="3ACC1007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18FA812" w14:textId="77777777" w:rsidR="00CD1CCC" w:rsidRPr="00750C70" w:rsidRDefault="00CD1CCC" w:rsidP="00CD1CCC">
      <w:pPr>
        <w:pStyle w:val="PL"/>
        <w:rPr>
          <w:noProof w:val="0"/>
        </w:rPr>
      </w:pPr>
    </w:p>
    <w:p w14:paraId="3F2F97FA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1FE618B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94E84C9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448F3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DA7DA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B7A1A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6505D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41774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2D9D7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A3317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5066C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027ACD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C36AF8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8F9B2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3E384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0FE328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8A5D04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C343F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B6ABB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8B7AE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9B57612" w14:textId="77777777" w:rsidR="00CD1CCC" w:rsidRDefault="00CD1CCC" w:rsidP="00CD1CC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17F6C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1065D9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E619D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71E0A7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52949BE5" w14:textId="77777777" w:rsidR="00CD1CCC" w:rsidRDefault="00CD1CCC" w:rsidP="00CD1CCC">
      <w:pPr>
        <w:pStyle w:val="PL"/>
        <w:rPr>
          <w:noProof w:val="0"/>
        </w:rPr>
      </w:pPr>
    </w:p>
    <w:p w14:paraId="2A2D70E4" w14:textId="77777777" w:rsidR="00CD1CCC" w:rsidRDefault="00CD1CCC" w:rsidP="00CD1CCC">
      <w:pPr>
        <w:pStyle w:val="PL"/>
        <w:rPr>
          <w:noProof w:val="0"/>
        </w:rPr>
      </w:pPr>
    </w:p>
    <w:p w14:paraId="2C50A65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D0ACE7F" w14:textId="77777777" w:rsidR="00CD1CCC" w:rsidRDefault="00CD1CCC" w:rsidP="00CD1CCC">
      <w:pPr>
        <w:pStyle w:val="PL"/>
        <w:rPr>
          <w:noProof w:val="0"/>
        </w:rPr>
      </w:pPr>
    </w:p>
    <w:p w14:paraId="12A0A5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7E78436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7C7EB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5BAEE0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B3F7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C1DC0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03895" w14:textId="77777777" w:rsidR="00CD1CCC" w:rsidRDefault="00CD1CCC" w:rsidP="00CD1CCC">
      <w:pPr>
        <w:pStyle w:val="PL"/>
        <w:rPr>
          <w:noProof w:val="0"/>
        </w:rPr>
      </w:pPr>
    </w:p>
    <w:p w14:paraId="5267855E" w14:textId="77777777" w:rsidR="00CD1CCC" w:rsidRDefault="00CD1CCC" w:rsidP="00CD1CCC">
      <w:pPr>
        <w:pStyle w:val="PL"/>
        <w:rPr>
          <w:noProof w:val="0"/>
        </w:rPr>
      </w:pPr>
    </w:p>
    <w:p w14:paraId="68744D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50D985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3E217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3B8BB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F30458" w14:textId="77777777" w:rsidR="00CD1CCC" w:rsidRDefault="00CD1CCC" w:rsidP="00CD1CCC">
      <w:pPr>
        <w:pStyle w:val="PL"/>
        <w:rPr>
          <w:noProof w:val="0"/>
        </w:rPr>
      </w:pPr>
    </w:p>
    <w:p w14:paraId="35FA9C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6A484B70" w14:textId="77777777" w:rsidR="00CD1CCC" w:rsidRDefault="00CD1CCC" w:rsidP="00CD1CCC">
      <w:pPr>
        <w:pStyle w:val="PL"/>
        <w:rPr>
          <w:noProof w:val="0"/>
        </w:rPr>
      </w:pPr>
    </w:p>
    <w:p w14:paraId="7282F6E1" w14:textId="77777777" w:rsidR="00CD1CCC" w:rsidRDefault="00CD1CCC" w:rsidP="00CD1CCC">
      <w:pPr>
        <w:pStyle w:val="PL"/>
        <w:rPr>
          <w:noProof w:val="0"/>
        </w:rPr>
      </w:pPr>
    </w:p>
    <w:p w14:paraId="254604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A352D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52A44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1A1EC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C0CAF86" w14:textId="77777777" w:rsidR="00CD1CCC" w:rsidRDefault="00CD1CCC" w:rsidP="00CD1CCC">
      <w:pPr>
        <w:pStyle w:val="PL"/>
      </w:pPr>
      <w:r>
        <w:tab/>
        <w:t>sHUTTINGDOWN (2)</w:t>
      </w:r>
    </w:p>
    <w:p w14:paraId="7DB681D1" w14:textId="77777777" w:rsidR="00CD1CCC" w:rsidRDefault="00CD1CCC" w:rsidP="00CD1CCC">
      <w:pPr>
        <w:pStyle w:val="PL"/>
        <w:rPr>
          <w:noProof w:val="0"/>
        </w:rPr>
      </w:pPr>
    </w:p>
    <w:p w14:paraId="5D9F1C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C141703" w14:textId="77777777" w:rsidR="00CD1CCC" w:rsidRDefault="00CD1CCC" w:rsidP="00CD1CCC">
      <w:pPr>
        <w:pStyle w:val="PL"/>
        <w:rPr>
          <w:noProof w:val="0"/>
        </w:rPr>
      </w:pPr>
    </w:p>
    <w:p w14:paraId="69C3ABBF" w14:textId="77777777" w:rsidR="00CD1CCC" w:rsidRPr="00783F4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12A0C08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0735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8F6D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86C11D2" w14:textId="77777777" w:rsidR="00CD1CCC" w:rsidRDefault="00CD1CCC" w:rsidP="00CD1CCC">
      <w:pPr>
        <w:pStyle w:val="PL"/>
        <w:rPr>
          <w:noProof w:val="0"/>
        </w:rPr>
      </w:pPr>
    </w:p>
    <w:p w14:paraId="74F488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2DD61B" w14:textId="77777777" w:rsidR="00CD1CCC" w:rsidRDefault="00CD1CCC" w:rsidP="00CD1CCC">
      <w:pPr>
        <w:pStyle w:val="PL"/>
        <w:rPr>
          <w:noProof w:val="0"/>
        </w:rPr>
      </w:pPr>
    </w:p>
    <w:p w14:paraId="4D7BACF0" w14:textId="77777777" w:rsidR="00CD1CCC" w:rsidRDefault="00CD1CCC" w:rsidP="00CD1CCC">
      <w:pPr>
        <w:pStyle w:val="PL"/>
        <w:rPr>
          <w:noProof w:val="0"/>
        </w:rPr>
      </w:pPr>
    </w:p>
    <w:p w14:paraId="1CA658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4AEE2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439F6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EC504F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75CC6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D27F6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2C967D" w14:textId="77777777" w:rsidR="00CD1CCC" w:rsidRDefault="00CD1CCC" w:rsidP="00CD1CCC">
      <w:pPr>
        <w:pStyle w:val="PL"/>
        <w:rPr>
          <w:noProof w:val="0"/>
        </w:rPr>
      </w:pPr>
    </w:p>
    <w:p w14:paraId="46960E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5C0D7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521F18AF" w14:textId="77777777" w:rsidR="00CD1CCC" w:rsidRDefault="00CD1CCC" w:rsidP="00CD1CCC">
      <w:pPr>
        <w:pStyle w:val="PL"/>
      </w:pPr>
      <w:r>
        <w:rPr>
          <w:noProof w:val="0"/>
        </w:rPr>
        <w:t>-- Any byte following the 3 first shall be set to ”F”</w:t>
      </w:r>
    </w:p>
    <w:p w14:paraId="0E02CFB0" w14:textId="77777777" w:rsidR="00CD1CCC" w:rsidRDefault="00CD1CCC" w:rsidP="00CD1CCC">
      <w:pPr>
        <w:pStyle w:val="PL"/>
      </w:pPr>
    </w:p>
    <w:p w14:paraId="1CE64BCF" w14:textId="77777777" w:rsidR="00CD1CCC" w:rsidRPr="008E7E46" w:rsidRDefault="00CD1CCC" w:rsidP="00CD1CCC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49F718DE" w14:textId="77777777" w:rsidR="00CD1CCC" w:rsidRDefault="00CD1CCC" w:rsidP="00CD1CCC">
      <w:pPr>
        <w:pStyle w:val="PL"/>
      </w:pPr>
    </w:p>
    <w:p w14:paraId="2781E03B" w14:textId="77777777" w:rsidR="00CD1CCC" w:rsidRDefault="00CD1CCC" w:rsidP="00CD1CCC">
      <w:pPr>
        <w:pStyle w:val="PL"/>
      </w:pPr>
      <w:r>
        <w:t>APIResultCode</w:t>
      </w:r>
      <w:r>
        <w:tab/>
        <w:t>::= INTEGER</w:t>
      </w:r>
    </w:p>
    <w:p w14:paraId="3C83FA45" w14:textId="77777777" w:rsidR="00CD1CCC" w:rsidRDefault="00CD1CCC" w:rsidP="00CD1CCC">
      <w:pPr>
        <w:pStyle w:val="PL"/>
      </w:pPr>
      <w:r>
        <w:lastRenderedPageBreak/>
        <w:t>--</w:t>
      </w:r>
    </w:p>
    <w:p w14:paraId="2E2503CE" w14:textId="77777777" w:rsidR="00CD1CCC" w:rsidRDefault="00CD1CCC" w:rsidP="00CD1CCC">
      <w:pPr>
        <w:pStyle w:val="PL"/>
      </w:pPr>
      <w:r>
        <w:t>-- See specific API for more information</w:t>
      </w:r>
    </w:p>
    <w:p w14:paraId="5D0FCE66" w14:textId="77777777" w:rsidR="00CD1CCC" w:rsidRDefault="00CD1CCC" w:rsidP="00CD1CCC">
      <w:pPr>
        <w:pStyle w:val="PL"/>
      </w:pPr>
      <w:r>
        <w:t>--</w:t>
      </w:r>
    </w:p>
    <w:p w14:paraId="426E13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13F74C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1411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A3D28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74DD2C1" w14:textId="77777777" w:rsidR="00CD1CCC" w:rsidRDefault="00CD1CCC" w:rsidP="00CD1CCC">
      <w:pPr>
        <w:pStyle w:val="PL"/>
        <w:rPr>
          <w:noProof w:val="0"/>
        </w:rPr>
      </w:pPr>
    </w:p>
    <w:p w14:paraId="2F9B1D8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CC81DE7" w14:textId="77777777" w:rsidR="00CD1CCC" w:rsidRDefault="00CD1CCC" w:rsidP="00CD1CCC">
      <w:pPr>
        <w:pStyle w:val="PL"/>
        <w:rPr>
          <w:noProof w:val="0"/>
        </w:rPr>
      </w:pPr>
    </w:p>
    <w:p w14:paraId="543015A9" w14:textId="77777777" w:rsidR="00CD1CCC" w:rsidRDefault="00CD1CCC" w:rsidP="00CD1CCC">
      <w:pPr>
        <w:pStyle w:val="PL"/>
        <w:rPr>
          <w:noProof w:val="0"/>
        </w:rPr>
      </w:pPr>
    </w:p>
    <w:p w14:paraId="53BBE037" w14:textId="77777777" w:rsidR="00CD1CCC" w:rsidRPr="00783F4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699586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8530B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F653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8EBBA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54AC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495B112D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45AEB9DF" w14:textId="77777777" w:rsidR="00CD1CCC" w:rsidRDefault="00CD1CCC" w:rsidP="00CD1CCC">
      <w:pPr>
        <w:pStyle w:val="PL"/>
        <w:rPr>
          <w:noProof w:val="0"/>
        </w:rPr>
      </w:pPr>
    </w:p>
    <w:p w14:paraId="5B1D87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6E95A13" w14:textId="77777777" w:rsidR="00CD1CCC" w:rsidRDefault="00CD1CCC" w:rsidP="00CD1CCC">
      <w:pPr>
        <w:pStyle w:val="PL"/>
        <w:rPr>
          <w:noProof w:val="0"/>
        </w:rPr>
      </w:pPr>
    </w:p>
    <w:p w14:paraId="113146EC" w14:textId="77777777" w:rsidR="00CD1CCC" w:rsidRDefault="00CD1CCC" w:rsidP="00CD1CCC">
      <w:pPr>
        <w:pStyle w:val="PL"/>
      </w:pPr>
    </w:p>
    <w:p w14:paraId="2A7A92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3B464B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2CDF2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1E12A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39BC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FF381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BB552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62EA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6706C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205C4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252F6D2" w14:textId="77777777" w:rsidR="00CD1CCC" w:rsidRDefault="00CD1CCC" w:rsidP="00CD1CCC">
      <w:pPr>
        <w:pStyle w:val="PL"/>
      </w:pPr>
      <w:r>
        <w:rPr>
          <w:noProof w:val="0"/>
        </w:rPr>
        <w:t>}</w:t>
      </w:r>
    </w:p>
    <w:p w14:paraId="23D3B1C7" w14:textId="77777777" w:rsidR="00CD1CCC" w:rsidRDefault="00CD1CCC" w:rsidP="00CD1CCC">
      <w:pPr>
        <w:pStyle w:val="PL"/>
        <w:rPr>
          <w:noProof w:val="0"/>
        </w:rPr>
      </w:pPr>
    </w:p>
    <w:p w14:paraId="0B57F0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BE4D6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AAB58B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76E2C2" w14:textId="77777777" w:rsidR="00CD1CCC" w:rsidRDefault="00CD1CCC" w:rsidP="00CD1CCC">
      <w:pPr>
        <w:pStyle w:val="PL"/>
        <w:rPr>
          <w:noProof w:val="0"/>
        </w:rPr>
      </w:pPr>
    </w:p>
    <w:p w14:paraId="4DE5FF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B878E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80AB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53D20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1D7F3F" w14:textId="77777777" w:rsidR="00CD1CCC" w:rsidRDefault="00CD1CCC" w:rsidP="00CD1CCC">
      <w:pPr>
        <w:pStyle w:val="PL"/>
        <w:rPr>
          <w:noProof w:val="0"/>
        </w:rPr>
      </w:pPr>
    </w:p>
    <w:p w14:paraId="07A781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20282D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B218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2CFA7" w14:textId="77777777" w:rsidR="00CD1CCC" w:rsidRDefault="00CD1CCC" w:rsidP="00CD1CCC">
      <w:pPr>
        <w:pStyle w:val="PL"/>
      </w:pPr>
    </w:p>
    <w:p w14:paraId="1A95232B" w14:textId="77777777" w:rsidR="00CD1CCC" w:rsidRDefault="00CD1CCC" w:rsidP="00CD1CCC">
      <w:pPr>
        <w:pStyle w:val="PL"/>
        <w:rPr>
          <w:noProof w:val="0"/>
        </w:rPr>
      </w:pPr>
    </w:p>
    <w:p w14:paraId="6672F8DE" w14:textId="77777777" w:rsidR="00CD1CCC" w:rsidRPr="00B179D2" w:rsidRDefault="00CD1CCC" w:rsidP="00CD1CCC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63C24B17" w14:textId="77777777" w:rsidR="00CD1CCC" w:rsidRDefault="00CD1CCC" w:rsidP="00CD1CC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FC7A785" w14:textId="77777777" w:rsidR="00CD1CCC" w:rsidRDefault="00CD1CCC" w:rsidP="00CD1CCC">
      <w:pPr>
        <w:pStyle w:val="PL"/>
      </w:pPr>
    </w:p>
    <w:p w14:paraId="19725DF4" w14:textId="77777777" w:rsidR="00CD1CCC" w:rsidRDefault="00CD1CCC" w:rsidP="00CD1CC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38B1BC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AB670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FC1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4B54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D05FA83" w14:textId="77777777" w:rsidR="00CD1CCC" w:rsidRDefault="00CD1CCC" w:rsidP="00CD1CCC">
      <w:pPr>
        <w:pStyle w:val="PL"/>
        <w:rPr>
          <w:noProof w:val="0"/>
        </w:rPr>
      </w:pPr>
    </w:p>
    <w:p w14:paraId="49685B71" w14:textId="77777777" w:rsidR="00CD1CCC" w:rsidRDefault="00CD1CCC" w:rsidP="00CD1CCC">
      <w:pPr>
        <w:pStyle w:val="PL"/>
        <w:rPr>
          <w:noProof w:val="0"/>
        </w:rPr>
      </w:pPr>
    </w:p>
    <w:p w14:paraId="4388C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64E7CB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41D44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01995" w14:textId="77777777" w:rsidR="00CD1CCC" w:rsidRDefault="00CD1CCC" w:rsidP="00CD1CCC">
      <w:pPr>
        <w:pStyle w:val="PL"/>
        <w:rPr>
          <w:noProof w:val="0"/>
        </w:rPr>
      </w:pPr>
    </w:p>
    <w:p w14:paraId="5D422B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4E80BE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C231A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9B2FA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23413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2D13B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FDB2181" w14:textId="77777777" w:rsidR="00CD1CCC" w:rsidRDefault="00CD1CCC" w:rsidP="00CD1CCC">
      <w:pPr>
        <w:pStyle w:val="PL"/>
        <w:rPr>
          <w:noProof w:val="0"/>
        </w:rPr>
      </w:pPr>
    </w:p>
    <w:p w14:paraId="34A113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26794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AB815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0CF3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2EA779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7FBE156" w14:textId="77777777" w:rsidR="00CD1CCC" w:rsidRDefault="00CD1CCC" w:rsidP="00CD1CCC">
      <w:pPr>
        <w:pStyle w:val="PL"/>
        <w:rPr>
          <w:noProof w:val="0"/>
        </w:rPr>
      </w:pPr>
    </w:p>
    <w:p w14:paraId="350071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6D0238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945AF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165BE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7380F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CBE20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EC52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1EF9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443F7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7ADCAB" w14:textId="77777777" w:rsidR="00CD1CCC" w:rsidRDefault="00CD1CCC" w:rsidP="00CD1CCC">
      <w:pPr>
        <w:pStyle w:val="PL"/>
        <w:rPr>
          <w:noProof w:val="0"/>
        </w:rPr>
      </w:pPr>
    </w:p>
    <w:p w14:paraId="6A704690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04FF639" w14:textId="77777777" w:rsidR="00CD1CCC" w:rsidRPr="00750C70" w:rsidRDefault="00CD1CCC" w:rsidP="00CD1CC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6A5E8D6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65E22498" w14:textId="77777777" w:rsidR="00CD1CCC" w:rsidRPr="00750C70" w:rsidRDefault="00CD1CCC" w:rsidP="00CD1CCC">
      <w:pPr>
        <w:pStyle w:val="PL"/>
        <w:rPr>
          <w:noProof w:val="0"/>
        </w:rPr>
      </w:pPr>
    </w:p>
    <w:p w14:paraId="2FA2C6AB" w14:textId="77777777" w:rsidR="00CD1CCC" w:rsidRPr="00750C70" w:rsidRDefault="00CD1CCC" w:rsidP="00CD1CCC">
      <w:pPr>
        <w:pStyle w:val="PL"/>
      </w:pPr>
      <w:r w:rsidRPr="00750C70">
        <w:t>Ecgi</w:t>
      </w:r>
      <w:r w:rsidRPr="00750C70">
        <w:tab/>
        <w:t>::= SEQUENCE</w:t>
      </w:r>
    </w:p>
    <w:p w14:paraId="12AC53BC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814FCF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58391C8B" w14:textId="77777777" w:rsidR="00CD1CCC" w:rsidRDefault="00CD1CCC" w:rsidP="00CD1CCC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208DC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4908E2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4F0B4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8B5C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4214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19BA1" w14:textId="77777777" w:rsidR="00CD1CCC" w:rsidRDefault="00CD1CCC" w:rsidP="00CD1CCC">
      <w:pPr>
        <w:pStyle w:val="PL"/>
        <w:rPr>
          <w:noProof w:val="0"/>
        </w:rPr>
      </w:pPr>
    </w:p>
    <w:p w14:paraId="095C3F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3003E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575E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BF8F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CFF9A4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4CF8DE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84DD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92D4D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FB1088" w14:textId="77777777" w:rsidR="00CD1CCC" w:rsidRDefault="00CD1CCC" w:rsidP="00CD1CCC">
      <w:pPr>
        <w:pStyle w:val="PL"/>
        <w:rPr>
          <w:noProof w:val="0"/>
        </w:rPr>
      </w:pPr>
    </w:p>
    <w:p w14:paraId="2FB62CE4" w14:textId="77777777" w:rsidR="00CD1CCC" w:rsidRDefault="00CD1CCC" w:rsidP="00CD1CCC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AE4E7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919D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4A57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F9528D" w14:textId="77777777" w:rsidR="00CD1CCC" w:rsidRDefault="00CD1CCC" w:rsidP="00CD1CCC">
      <w:pPr>
        <w:pStyle w:val="PL"/>
        <w:rPr>
          <w:noProof w:val="0"/>
        </w:rPr>
      </w:pPr>
    </w:p>
    <w:p w14:paraId="34E0CF4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F7BB6E6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3824579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540307D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A910AF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95DB018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7A395BD0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05842544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99647FE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554AE25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CA9973C" w14:textId="77777777" w:rsidR="00CD1CCC" w:rsidRPr="00750C70" w:rsidRDefault="00CD1CCC" w:rsidP="00CD1CCC">
      <w:pPr>
        <w:pStyle w:val="PL"/>
        <w:rPr>
          <w:noProof w:val="0"/>
          <w:lang w:val="fr-FR"/>
        </w:rPr>
      </w:pPr>
    </w:p>
    <w:p w14:paraId="011BB1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814A50" w14:textId="77777777" w:rsidR="00CD1CCC" w:rsidRDefault="00CD1CCC" w:rsidP="00CD1CCC">
      <w:pPr>
        <w:pStyle w:val="PL"/>
        <w:rPr>
          <w:noProof w:val="0"/>
        </w:rPr>
      </w:pPr>
    </w:p>
    <w:p w14:paraId="610C990E" w14:textId="77777777" w:rsidR="00CD1CCC" w:rsidRDefault="00CD1CCC" w:rsidP="00CD1CCC">
      <w:pPr>
        <w:pStyle w:val="PL"/>
        <w:rPr>
          <w:noProof w:val="0"/>
        </w:rPr>
      </w:pPr>
    </w:p>
    <w:p w14:paraId="3B58AA0E" w14:textId="77777777" w:rsidR="00CD1CCC" w:rsidRDefault="00CD1CCC" w:rsidP="00CD1CCC">
      <w:pPr>
        <w:pStyle w:val="PL"/>
        <w:rPr>
          <w:noProof w:val="0"/>
        </w:rPr>
      </w:pPr>
    </w:p>
    <w:p w14:paraId="5380B5E6" w14:textId="77777777" w:rsidR="00CD1CCC" w:rsidRDefault="00CD1CCC" w:rsidP="00CD1CCC">
      <w:pPr>
        <w:pStyle w:val="PL"/>
        <w:rPr>
          <w:noProof w:val="0"/>
        </w:rPr>
      </w:pPr>
    </w:p>
    <w:p w14:paraId="0BCF1817" w14:textId="77777777" w:rsidR="00CD1CCC" w:rsidRDefault="00CD1CCC" w:rsidP="00CD1CCC">
      <w:pPr>
        <w:pStyle w:val="PL"/>
        <w:rPr>
          <w:noProof w:val="0"/>
        </w:rPr>
      </w:pPr>
    </w:p>
    <w:p w14:paraId="22DBF4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6B40FE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77E4EFC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03A8E63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1940567" w14:textId="77777777" w:rsidR="00CD1CCC" w:rsidRPr="00721B72" w:rsidRDefault="00CD1CCC" w:rsidP="00CD1CCC">
      <w:pPr>
        <w:pStyle w:val="PL"/>
        <w:rPr>
          <w:noProof w:val="0"/>
        </w:rPr>
      </w:pPr>
    </w:p>
    <w:p w14:paraId="269FEFD9" w14:textId="77777777" w:rsidR="00CD1CCC" w:rsidRDefault="00CD1CCC" w:rsidP="00CD1CCC">
      <w:pPr>
        <w:pStyle w:val="PL"/>
        <w:rPr>
          <w:noProof w:val="0"/>
        </w:rPr>
      </w:pPr>
    </w:p>
    <w:p w14:paraId="60C130D9" w14:textId="77777777" w:rsidR="00CD1CCC" w:rsidRDefault="00CD1CCC" w:rsidP="00CD1CCC">
      <w:pPr>
        <w:pStyle w:val="PL"/>
        <w:rPr>
          <w:noProof w:val="0"/>
        </w:rPr>
      </w:pPr>
    </w:p>
    <w:p w14:paraId="6E7BD2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373850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47810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BDAE0" w14:textId="77777777" w:rsidR="00CD1CCC" w:rsidRDefault="00CD1CCC" w:rsidP="00CD1CCC">
      <w:pPr>
        <w:pStyle w:val="PL"/>
        <w:rPr>
          <w:noProof w:val="0"/>
        </w:rPr>
      </w:pPr>
    </w:p>
    <w:p w14:paraId="3AD8804B" w14:textId="77777777" w:rsidR="00CD1CCC" w:rsidRDefault="00CD1CCC" w:rsidP="00CD1CC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1EBE8A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D6EE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67F576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490D2B" w14:textId="77777777" w:rsidR="00CD1CCC" w:rsidRDefault="00CD1CCC" w:rsidP="00CD1CCC">
      <w:pPr>
        <w:pStyle w:val="PL"/>
        <w:rPr>
          <w:noProof w:val="0"/>
        </w:rPr>
      </w:pPr>
    </w:p>
    <w:p w14:paraId="138B030A" w14:textId="77777777" w:rsidR="00CD1CCC" w:rsidRDefault="00CD1CCC" w:rsidP="00CD1CCC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570056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164F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9F88E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6E7105" w14:textId="77777777" w:rsidR="00CD1CCC" w:rsidRPr="00E44057" w:rsidRDefault="00CD1CCC" w:rsidP="00CD1CCC">
      <w:pPr>
        <w:pStyle w:val="PL"/>
        <w:rPr>
          <w:noProof w:val="0"/>
          <w:snapToGrid w:val="0"/>
        </w:rPr>
      </w:pPr>
    </w:p>
    <w:p w14:paraId="2AF2C707" w14:textId="77777777" w:rsidR="00CD1CCC" w:rsidRDefault="00CD1CCC" w:rsidP="00CD1CCC">
      <w:pPr>
        <w:pStyle w:val="PL"/>
        <w:rPr>
          <w:noProof w:val="0"/>
        </w:rPr>
      </w:pPr>
    </w:p>
    <w:p w14:paraId="3ECA14D6" w14:textId="77777777" w:rsidR="00CD1CCC" w:rsidRDefault="00CD1CCC" w:rsidP="00CD1CCC">
      <w:pPr>
        <w:pStyle w:val="PL"/>
        <w:rPr>
          <w:noProof w:val="0"/>
        </w:rPr>
      </w:pPr>
    </w:p>
    <w:p w14:paraId="698E1F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C5D147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9E765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D24861E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lastRenderedPageBreak/>
        <w:t xml:space="preserve">-- </w:t>
      </w:r>
    </w:p>
    <w:p w14:paraId="2D3A1161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7B9800B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271FC9E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39F4EBFA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40DA09A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9D6F210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611198A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90DB925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E849D80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09B2845" w14:textId="77777777" w:rsidR="00CD1CCC" w:rsidRDefault="00CD1CCC" w:rsidP="00CD1CC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B64A0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75F7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EAD686B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D8BC683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64B49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6128F3" w14:textId="77777777" w:rsidR="00CD1CCC" w:rsidRDefault="00CD1CCC" w:rsidP="00CD1CCC">
      <w:pPr>
        <w:pStyle w:val="PL"/>
        <w:rPr>
          <w:noProof w:val="0"/>
          <w:snapToGrid w:val="0"/>
        </w:rPr>
      </w:pPr>
    </w:p>
    <w:p w14:paraId="176CD02A" w14:textId="77777777" w:rsidR="00CD1CCC" w:rsidRDefault="00CD1CCC" w:rsidP="00CD1CCC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447AA5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2F4C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197932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F4731D" w14:textId="77777777" w:rsidR="00CD1CCC" w:rsidRPr="00721B72" w:rsidRDefault="00CD1CCC" w:rsidP="00CD1CCC">
      <w:pPr>
        <w:pStyle w:val="PL"/>
        <w:rPr>
          <w:noProof w:val="0"/>
          <w:snapToGrid w:val="0"/>
        </w:rPr>
      </w:pPr>
    </w:p>
    <w:p w14:paraId="12F111BB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4541DF84" w14:textId="77777777" w:rsidR="00CD1CCC" w:rsidRDefault="00CD1CCC" w:rsidP="00CD1CC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B28A7B8" w14:textId="77777777" w:rsidR="00CD1CCC" w:rsidRPr="009F5A10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1B6EC60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196F0FF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26A8437A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203154D2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F8FCA4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A50561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703AF10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535FB235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19447A5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7316225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3302911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9A4335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B5252FF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7046B190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6316D29A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7D9A505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09C14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5486AF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63CDCC6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47EE7D9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23558FCF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7AAC4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12FDC7D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42A5FD4" w14:textId="77777777" w:rsidR="00CD1CCC" w:rsidRDefault="00CD1CCC" w:rsidP="00CD1CCC">
      <w:pPr>
        <w:pStyle w:val="PL"/>
        <w:rPr>
          <w:lang w:eastAsia="zh-CN"/>
        </w:rPr>
      </w:pPr>
    </w:p>
    <w:p w14:paraId="18AB3F9B" w14:textId="77777777" w:rsidR="00CD1CCC" w:rsidRDefault="00CD1CCC" w:rsidP="00CD1CCC">
      <w:pPr>
        <w:pStyle w:val="PL"/>
        <w:rPr>
          <w:lang w:eastAsia="zh-CN"/>
        </w:rPr>
      </w:pPr>
    </w:p>
    <w:p w14:paraId="7CB3CCE2" w14:textId="77777777" w:rsidR="00CD1CCC" w:rsidRPr="00452B63" w:rsidRDefault="00CD1CCC" w:rsidP="00CD1CC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18C8076B" w14:textId="77777777" w:rsidR="00CD1CCC" w:rsidRPr="009F5A10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CD15D86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6FDCCBA" w14:textId="77777777" w:rsidR="00CD1CCC" w:rsidRPr="009F5A10" w:rsidRDefault="00CD1CCC" w:rsidP="00CD1C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1A3B664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098E45C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247D629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793BBAB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03767D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3BF70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12394F6E" w14:textId="77777777" w:rsidR="00CD1CCC" w:rsidRDefault="00CD1CCC" w:rsidP="00CD1CCC">
      <w:pPr>
        <w:pStyle w:val="PL"/>
        <w:rPr>
          <w:noProof w:val="0"/>
        </w:rPr>
      </w:pPr>
    </w:p>
    <w:p w14:paraId="3BA8D9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7B6435C" w14:textId="77777777" w:rsidR="00CD1CCC" w:rsidRDefault="00CD1CCC" w:rsidP="00CD1C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06430B80" w14:textId="77777777" w:rsidR="00CD1CCC" w:rsidRDefault="00CD1CCC" w:rsidP="00CD1CCC">
      <w:pPr>
        <w:pStyle w:val="PL"/>
        <w:rPr>
          <w:noProof w:val="0"/>
          <w:snapToGrid w:val="0"/>
        </w:rPr>
      </w:pPr>
    </w:p>
    <w:p w14:paraId="551CD044" w14:textId="77777777" w:rsidR="00CD1CCC" w:rsidRDefault="00CD1CCC" w:rsidP="00CD1CC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D6EA5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8C985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61513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0190F584" w14:textId="77777777" w:rsidR="00CD1CCC" w:rsidRDefault="00CD1CCC" w:rsidP="00CD1CCC">
      <w:pPr>
        <w:pStyle w:val="PL"/>
        <w:rPr>
          <w:noProof w:val="0"/>
        </w:rPr>
      </w:pPr>
    </w:p>
    <w:p w14:paraId="31278C5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53EBE37" w14:textId="77777777" w:rsidR="00CD1CCC" w:rsidRDefault="00CD1CCC" w:rsidP="00CD1CCC">
      <w:pPr>
        <w:pStyle w:val="PL"/>
        <w:rPr>
          <w:noProof w:val="0"/>
        </w:rPr>
      </w:pPr>
    </w:p>
    <w:p w14:paraId="6314319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BE40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H</w:t>
      </w:r>
    </w:p>
    <w:p w14:paraId="55CD6E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23A313" w14:textId="77777777" w:rsidR="00CD1CCC" w:rsidRDefault="00CD1CCC" w:rsidP="00CD1CCC">
      <w:pPr>
        <w:pStyle w:val="PL"/>
        <w:rPr>
          <w:noProof w:val="0"/>
        </w:rPr>
      </w:pPr>
    </w:p>
    <w:p w14:paraId="0333FAF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C3011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2D7B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F761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F758BFA" w14:textId="77777777" w:rsidR="00CD1CCC" w:rsidRDefault="00CD1CCC" w:rsidP="00CD1CCC">
      <w:pPr>
        <w:pStyle w:val="PL"/>
        <w:rPr>
          <w:noProof w:val="0"/>
        </w:rPr>
      </w:pPr>
    </w:p>
    <w:p w14:paraId="5B87FAD1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AE0DA7" w14:textId="77777777" w:rsidR="00CD1CCC" w:rsidRPr="00802878" w:rsidRDefault="00CD1CCC" w:rsidP="00CD1CC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24E7E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563096" w14:textId="77777777" w:rsidR="00CD1CCC" w:rsidRDefault="00CD1CCC" w:rsidP="00CD1CCC">
      <w:pPr>
        <w:pStyle w:val="PL"/>
        <w:rPr>
          <w:noProof w:val="0"/>
        </w:rPr>
      </w:pPr>
    </w:p>
    <w:p w14:paraId="0D92BB6B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512CB1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AB33BA0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9033123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A80AE2E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5A709D5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430F22B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4C72188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65E23F2" w14:textId="77777777" w:rsidR="00CD1CCC" w:rsidRDefault="00CD1CCC" w:rsidP="00CD1CCC">
      <w:pPr>
        <w:pStyle w:val="PL"/>
        <w:rPr>
          <w:noProof w:val="0"/>
        </w:rPr>
      </w:pPr>
    </w:p>
    <w:p w14:paraId="64959D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CC20F8" w14:textId="77777777" w:rsidR="00CD1CCC" w:rsidRPr="009F5A10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419A5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FD9622" w14:textId="77777777" w:rsidR="00CD1CCC" w:rsidRDefault="00CD1CCC" w:rsidP="00CD1CCC">
      <w:pPr>
        <w:pStyle w:val="PL"/>
        <w:rPr>
          <w:noProof w:val="0"/>
        </w:rPr>
      </w:pPr>
    </w:p>
    <w:p w14:paraId="097577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A7D4C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EE2D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535108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CF9E78" w14:textId="77777777" w:rsidR="00CD1CCC" w:rsidRDefault="00CD1CCC" w:rsidP="00CD1CCC">
      <w:pPr>
        <w:pStyle w:val="PL"/>
        <w:rPr>
          <w:noProof w:val="0"/>
        </w:rPr>
      </w:pPr>
    </w:p>
    <w:p w14:paraId="45FF5A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04F2CAD" w14:textId="77777777" w:rsidR="00CD1CCC" w:rsidRDefault="00CD1CCC" w:rsidP="00CD1CCC">
      <w:pPr>
        <w:pStyle w:val="PL"/>
        <w:rPr>
          <w:noProof w:val="0"/>
        </w:rPr>
      </w:pPr>
    </w:p>
    <w:p w14:paraId="2871E41B" w14:textId="77777777" w:rsidR="00CD1CCC" w:rsidRPr="00452B63" w:rsidRDefault="00CD1CCC" w:rsidP="00CD1CCC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448B202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63E1B42A" w14:textId="77777777" w:rsidR="00CD1CCC" w:rsidRDefault="00CD1CCC" w:rsidP="00CD1CCC">
      <w:pPr>
        <w:pStyle w:val="PL"/>
        <w:rPr>
          <w:lang w:eastAsia="zh-CN"/>
        </w:rPr>
      </w:pPr>
    </w:p>
    <w:p w14:paraId="64C9AD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0C9729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60FD9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1B133B" w14:textId="77777777" w:rsidR="00CD1CCC" w:rsidRDefault="00CD1CCC" w:rsidP="00CD1CCC">
      <w:pPr>
        <w:pStyle w:val="PL"/>
        <w:rPr>
          <w:lang w:eastAsia="zh-CN" w:bidi="ar-IQ"/>
        </w:rPr>
      </w:pPr>
    </w:p>
    <w:p w14:paraId="0EBD79B5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5F2BB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C1E067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EA12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CCA8B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14EB3FC" w14:textId="77777777" w:rsidR="00CD1CCC" w:rsidRDefault="00CD1CCC" w:rsidP="00CD1CCC">
      <w:pPr>
        <w:pStyle w:val="PL"/>
        <w:rPr>
          <w:noProof w:val="0"/>
        </w:rPr>
      </w:pPr>
    </w:p>
    <w:p w14:paraId="635B88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97FAC86" w14:textId="77777777" w:rsidR="00CD1CCC" w:rsidRDefault="00CD1CCC" w:rsidP="00CD1CCC">
      <w:pPr>
        <w:pStyle w:val="PL"/>
        <w:rPr>
          <w:lang w:eastAsia="zh-CN" w:bidi="ar-IQ"/>
        </w:rPr>
      </w:pPr>
    </w:p>
    <w:p w14:paraId="420A5AEF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24F5C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9AB57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D370E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6421CB87" w14:textId="77777777" w:rsidR="00CD1CCC" w:rsidRDefault="00CD1CCC" w:rsidP="00CD1CCC">
      <w:pPr>
        <w:pStyle w:val="PL"/>
        <w:rPr>
          <w:noProof w:val="0"/>
        </w:rPr>
      </w:pPr>
    </w:p>
    <w:p w14:paraId="7F89E1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7A05F1B" w14:textId="77777777" w:rsidR="00CD1CCC" w:rsidRDefault="00CD1CCC" w:rsidP="00CD1CCC">
      <w:pPr>
        <w:pStyle w:val="PL"/>
        <w:rPr>
          <w:noProof w:val="0"/>
        </w:rPr>
      </w:pPr>
    </w:p>
    <w:p w14:paraId="0E6D756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183D23FE" w14:textId="77777777" w:rsidR="00CD1CCC" w:rsidRPr="002C5DEF" w:rsidRDefault="00CD1CCC" w:rsidP="00CD1CCC">
      <w:pPr>
        <w:pStyle w:val="PL"/>
        <w:rPr>
          <w:noProof w:val="0"/>
          <w:lang w:val="en-US"/>
        </w:rPr>
      </w:pPr>
    </w:p>
    <w:p w14:paraId="7C9A969E" w14:textId="77777777" w:rsidR="00CD1CCC" w:rsidRPr="00452B63" w:rsidRDefault="00CD1CCC" w:rsidP="00CD1CCC">
      <w:pPr>
        <w:pStyle w:val="PL"/>
        <w:rPr>
          <w:noProof w:val="0"/>
        </w:rPr>
      </w:pPr>
    </w:p>
    <w:p w14:paraId="51913950" w14:textId="77777777" w:rsidR="00CD1CCC" w:rsidRPr="00783F45" w:rsidRDefault="00CD1CCC" w:rsidP="00CD1CCC">
      <w:pPr>
        <w:pStyle w:val="PL"/>
        <w:rPr>
          <w:noProof w:val="0"/>
          <w:lang w:val="en-US"/>
        </w:rPr>
      </w:pPr>
      <w:bookmarkStart w:id="14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4B508D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C41EC85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381B8E7F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436726F" w14:textId="77777777" w:rsidR="00CD1CCC" w:rsidRPr="0009176B" w:rsidRDefault="00CD1CCC" w:rsidP="00CD1CCC">
      <w:pPr>
        <w:pStyle w:val="PL"/>
        <w:rPr>
          <w:noProof w:val="0"/>
          <w:lang w:val="en-US"/>
        </w:rPr>
      </w:pPr>
    </w:p>
    <w:p w14:paraId="07D0CD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057B640" w14:textId="77777777" w:rsidR="00CD1CCC" w:rsidRDefault="00CD1CCC" w:rsidP="00CD1CCC">
      <w:pPr>
        <w:pStyle w:val="PL"/>
        <w:rPr>
          <w:noProof w:val="0"/>
        </w:rPr>
      </w:pPr>
    </w:p>
    <w:p w14:paraId="6FF7B47A" w14:textId="77777777" w:rsidR="00CD1CCC" w:rsidRDefault="00CD1CCC" w:rsidP="00CD1CCC">
      <w:pPr>
        <w:pStyle w:val="PL"/>
        <w:rPr>
          <w:noProof w:val="0"/>
        </w:rPr>
      </w:pPr>
    </w:p>
    <w:p w14:paraId="0CD396A6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C47083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1207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AC538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1B24BA8E" w14:textId="77777777" w:rsidR="00CD1CCC" w:rsidRDefault="00CD1CCC" w:rsidP="00CD1CCC">
      <w:pPr>
        <w:pStyle w:val="PL"/>
        <w:rPr>
          <w:noProof w:val="0"/>
        </w:rPr>
      </w:pPr>
    </w:p>
    <w:p w14:paraId="6B159B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bookmarkEnd w:id="14"/>
    <w:p w14:paraId="3704D723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4FBE3128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4E70A465" w14:textId="77777777" w:rsidR="00CD1CCC" w:rsidRDefault="00CD1CCC" w:rsidP="00CD1CCC">
      <w:pPr>
        <w:pStyle w:val="PL"/>
        <w:rPr>
          <w:noProof w:val="0"/>
        </w:rPr>
      </w:pPr>
    </w:p>
    <w:p w14:paraId="525FA0DD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39AB26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5FF9B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099A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776C53" w14:textId="77777777" w:rsidR="00CD1CCC" w:rsidRDefault="00CD1CCC" w:rsidP="00CD1CCC">
      <w:pPr>
        <w:pStyle w:val="PL"/>
        <w:rPr>
          <w:noProof w:val="0"/>
        </w:rPr>
      </w:pPr>
    </w:p>
    <w:p w14:paraId="39835C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F771AFA" w14:textId="77777777" w:rsidR="00CD1CCC" w:rsidRDefault="00CD1CCC" w:rsidP="00CD1CCC">
      <w:pPr>
        <w:pStyle w:val="PL"/>
        <w:rPr>
          <w:noProof w:val="0"/>
        </w:rPr>
      </w:pPr>
    </w:p>
    <w:p w14:paraId="1752E235" w14:textId="77777777" w:rsidR="00CD1CCC" w:rsidRDefault="00CD1CCC" w:rsidP="00CD1CCC">
      <w:pPr>
        <w:pStyle w:val="PL"/>
        <w:rPr>
          <w:noProof w:val="0"/>
        </w:rPr>
      </w:pPr>
    </w:p>
    <w:p w14:paraId="61BCC89E" w14:textId="77777777" w:rsidR="00CD1CCC" w:rsidRPr="00783F4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22694C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A9F6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5" w:name="_Hlk47430212"/>
      <w:r w:rsidRPr="00AF0F07">
        <w:rPr>
          <w:noProof w:val="0"/>
        </w:rPr>
        <w:t>SteerModeValue</w:t>
      </w:r>
      <w:bookmarkEnd w:id="15"/>
      <w:r>
        <w:rPr>
          <w:noProof w:val="0"/>
        </w:rPr>
        <w:t xml:space="preserve"> OPTIONAL,</w:t>
      </w:r>
    </w:p>
    <w:p w14:paraId="5F5968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03F84F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67FE5B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413AC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21DCB199" w14:textId="77777777" w:rsidR="00CD1CCC" w:rsidRDefault="00CD1CCC" w:rsidP="00CD1CCC">
      <w:pPr>
        <w:pStyle w:val="PL"/>
        <w:rPr>
          <w:noProof w:val="0"/>
        </w:rPr>
      </w:pPr>
    </w:p>
    <w:p w14:paraId="2A95FD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724ECBD" w14:textId="77777777" w:rsidR="00CD1CCC" w:rsidRDefault="00CD1CCC" w:rsidP="00CD1CCC">
      <w:pPr>
        <w:pStyle w:val="PL"/>
        <w:rPr>
          <w:noProof w:val="0"/>
        </w:rPr>
      </w:pPr>
    </w:p>
    <w:p w14:paraId="3E9AEB59" w14:textId="77777777" w:rsidR="00CD1CCC" w:rsidRPr="00452B63" w:rsidRDefault="00CD1CCC" w:rsidP="00CD1CCC">
      <w:pPr>
        <w:pStyle w:val="PL"/>
        <w:rPr>
          <w:noProof w:val="0"/>
          <w:lang w:val="en-US"/>
        </w:rPr>
      </w:pPr>
    </w:p>
    <w:p w14:paraId="58438342" w14:textId="77777777" w:rsidR="00CD1CCC" w:rsidRDefault="00CD1CCC" w:rsidP="00CD1CC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10F51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ABADC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3797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B121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570429E" w14:textId="77777777" w:rsidR="00CD1CCC" w:rsidRDefault="00CD1CCC" w:rsidP="00CD1CCC">
      <w:pPr>
        <w:pStyle w:val="PL"/>
        <w:rPr>
          <w:noProof w:val="0"/>
        </w:rPr>
      </w:pPr>
    </w:p>
    <w:p w14:paraId="2EB86AFC" w14:textId="77777777" w:rsidR="00CD1CCC" w:rsidRDefault="00CD1CCC" w:rsidP="00CD1CCC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73ED19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9EE35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7D5D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7B7F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72E6C76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A7D0913" w14:textId="77777777" w:rsidR="00CD1CCC" w:rsidRDefault="00CD1CCC" w:rsidP="00CD1CCC">
      <w:pPr>
        <w:pStyle w:val="PL"/>
        <w:rPr>
          <w:noProof w:val="0"/>
        </w:rPr>
      </w:pPr>
    </w:p>
    <w:p w14:paraId="49D1D0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12C49FC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</w:p>
    <w:p w14:paraId="6B1EF0C8" w14:textId="77777777" w:rsidR="00CD1CCC" w:rsidRDefault="00CD1CCC" w:rsidP="00CD1CCC">
      <w:pPr>
        <w:pStyle w:val="PL"/>
        <w:rPr>
          <w:noProof w:val="0"/>
        </w:rPr>
      </w:pPr>
    </w:p>
    <w:p w14:paraId="1D0817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A70CFF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4E7D9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D8848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30487A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6793ED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311161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2D3AE87" w14:textId="77777777" w:rsidR="00CD1CCC" w:rsidRDefault="00CD1CCC" w:rsidP="00CD1CCC">
      <w:pPr>
        <w:pStyle w:val="PL"/>
        <w:rPr>
          <w:noProof w:val="0"/>
        </w:rPr>
      </w:pPr>
    </w:p>
    <w:p w14:paraId="0DDB24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0C346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E4243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2961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19D189C" w14:textId="77777777" w:rsidR="00CD1CCC" w:rsidRDefault="00CD1CCC" w:rsidP="00CD1CCC">
      <w:pPr>
        <w:pStyle w:val="PL"/>
        <w:rPr>
          <w:noProof w:val="0"/>
        </w:rPr>
      </w:pPr>
    </w:p>
    <w:p w14:paraId="52C5D5AA" w14:textId="77777777" w:rsidR="00CD1CCC" w:rsidRDefault="00CD1CCC" w:rsidP="00CD1CC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0AA2AF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E226CD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9B5B2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E1B96" w14:textId="77777777" w:rsidR="00CD1CCC" w:rsidRDefault="00CD1CCC" w:rsidP="00CD1CCC">
      <w:pPr>
        <w:pStyle w:val="PL"/>
        <w:rPr>
          <w:noProof w:val="0"/>
        </w:rPr>
      </w:pPr>
    </w:p>
    <w:p w14:paraId="12F50D4E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5E0C2B92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13F06FC3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9FC38A7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2C1603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639540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6FCCDE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2172B6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48E2CC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3FCAF92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8C513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6B90AAC3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27F3EFA8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543DBA66" w14:textId="77777777" w:rsidR="00CD1CCC" w:rsidRPr="00750C70" w:rsidRDefault="00CD1CCC" w:rsidP="00CD1CCC">
      <w:pPr>
        <w:pStyle w:val="PL"/>
        <w:rPr>
          <w:noProof w:val="0"/>
          <w:lang w:val="fr-FR"/>
        </w:rPr>
      </w:pPr>
    </w:p>
    <w:p w14:paraId="5F24C8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1985E3" w14:textId="77777777" w:rsidR="00CD1CCC" w:rsidRDefault="00CD1CCC" w:rsidP="00CD1CCC">
      <w:pPr>
        <w:pStyle w:val="PL"/>
        <w:rPr>
          <w:noProof w:val="0"/>
        </w:rPr>
      </w:pPr>
    </w:p>
    <w:p w14:paraId="6B321FCB" w14:textId="77777777" w:rsidR="00CD1CCC" w:rsidRDefault="00CD1CCC" w:rsidP="00CD1CCC">
      <w:pPr>
        <w:pStyle w:val="PL"/>
        <w:rPr>
          <w:noProof w:val="0"/>
        </w:rPr>
      </w:pPr>
    </w:p>
    <w:p w14:paraId="7CFA8FC6" w14:textId="77777777" w:rsidR="00CD1CCC" w:rsidRDefault="00CD1CCC" w:rsidP="00CD1CCC">
      <w:pPr>
        <w:pStyle w:val="PL"/>
      </w:pPr>
      <w:r>
        <w:t>Ncgi</w:t>
      </w:r>
      <w:r>
        <w:tab/>
        <w:t>::= SEQUENCE</w:t>
      </w:r>
    </w:p>
    <w:p w14:paraId="336AA7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DB51E1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485073C2" w14:textId="77777777" w:rsidR="00CD1CCC" w:rsidRDefault="00CD1CCC" w:rsidP="00CD1CCC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5175A8A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9D4CE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0167FF" w14:textId="77777777" w:rsidR="00CD1CCC" w:rsidRDefault="00CD1CCC" w:rsidP="00CD1CCC">
      <w:pPr>
        <w:pStyle w:val="PL"/>
      </w:pPr>
    </w:p>
    <w:p w14:paraId="24FF8764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9F9D46D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0575648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195C539" w14:textId="77777777" w:rsidR="00CD1CCC" w:rsidRDefault="00CD1CCC" w:rsidP="00CD1CC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9BBF6F8" w14:textId="77777777" w:rsidR="00CD1CCC" w:rsidRDefault="00CD1CCC" w:rsidP="00CD1CC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AFE7976" w14:textId="77777777" w:rsidR="00CD1CCC" w:rsidRDefault="00CD1CCC" w:rsidP="00CD1CC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F8676E4" w14:textId="77777777" w:rsidR="00CD1CCC" w:rsidRDefault="00CD1CCC" w:rsidP="00CD1CC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48BC632" w14:textId="77777777" w:rsidR="00CD1CCC" w:rsidRDefault="00CD1CCC" w:rsidP="00CD1CC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13F3CF1" w14:textId="77777777" w:rsidR="00CD1CCC" w:rsidRDefault="00CD1CCC" w:rsidP="00CD1CC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21195AF" w14:textId="77777777" w:rsidR="00CD1CCC" w:rsidRDefault="00CD1CCC" w:rsidP="00CD1CCC">
      <w:pPr>
        <w:pStyle w:val="PL"/>
      </w:pPr>
    </w:p>
    <w:p w14:paraId="37A833E4" w14:textId="77777777" w:rsidR="00CD1CCC" w:rsidRDefault="00CD1CCC" w:rsidP="00CD1CCC">
      <w:pPr>
        <w:pStyle w:val="PL"/>
      </w:pPr>
      <w:r>
        <w:t>}</w:t>
      </w:r>
    </w:p>
    <w:p w14:paraId="4ADB7916" w14:textId="77777777" w:rsidR="00CD1CCC" w:rsidRDefault="00CD1CCC" w:rsidP="00CD1CCC">
      <w:pPr>
        <w:pStyle w:val="PL"/>
      </w:pPr>
    </w:p>
    <w:p w14:paraId="60C110DD" w14:textId="77777777" w:rsidR="00CD1CCC" w:rsidRDefault="00CD1CCC" w:rsidP="00CD1CCC">
      <w:pPr>
        <w:pStyle w:val="PL"/>
      </w:pPr>
    </w:p>
    <w:p w14:paraId="69B0E0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7DB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9D27E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570585" w14:textId="77777777" w:rsidR="00CD1CCC" w:rsidRPr="00C41449" w:rsidRDefault="00CD1CCC" w:rsidP="00CD1CCC">
      <w:pPr>
        <w:pStyle w:val="PL"/>
        <w:rPr>
          <w:noProof w:val="0"/>
        </w:rPr>
      </w:pPr>
    </w:p>
    <w:p w14:paraId="747B75C9" w14:textId="77777777" w:rsidR="00CD1CCC" w:rsidRDefault="00CD1CCC" w:rsidP="00CD1CCC">
      <w:pPr>
        <w:pStyle w:val="PL"/>
        <w:rPr>
          <w:noProof w:val="0"/>
        </w:rPr>
      </w:pPr>
    </w:p>
    <w:p w14:paraId="3F62A23F" w14:textId="77777777" w:rsidR="00CD1CCC" w:rsidRDefault="00CD1CCC" w:rsidP="00CD1CCC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45F719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8859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10DB2D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437F63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91CE2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343CC7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C9A651" w14:textId="77777777" w:rsidR="00CD1CCC" w:rsidRPr="007363EE" w:rsidRDefault="00CD1CCC" w:rsidP="00CD1CCC">
      <w:pPr>
        <w:pStyle w:val="PL"/>
        <w:rPr>
          <w:noProof w:val="0"/>
        </w:rPr>
      </w:pPr>
    </w:p>
    <w:p w14:paraId="44FE36A9" w14:textId="77777777" w:rsidR="00CD1CCC" w:rsidRDefault="00CD1CCC" w:rsidP="00CD1CCC">
      <w:pPr>
        <w:pStyle w:val="PL"/>
        <w:rPr>
          <w:noProof w:val="0"/>
        </w:rPr>
      </w:pPr>
    </w:p>
    <w:p w14:paraId="6783C4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52719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803AC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0FF0C2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226BB3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8D93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02F942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C529F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8C8CE25" w14:textId="77777777" w:rsidR="00CD1CCC" w:rsidRDefault="00CD1CCC" w:rsidP="00CD1CCC">
      <w:pPr>
        <w:pStyle w:val="PL"/>
        <w:rPr>
          <w:noProof w:val="0"/>
        </w:rPr>
      </w:pPr>
    </w:p>
    <w:p w14:paraId="3A9919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6265EF" w14:textId="77777777" w:rsidR="00CD1CCC" w:rsidRDefault="00CD1CCC" w:rsidP="00CD1CCC">
      <w:pPr>
        <w:pStyle w:val="PL"/>
        <w:rPr>
          <w:noProof w:val="0"/>
        </w:rPr>
      </w:pPr>
    </w:p>
    <w:p w14:paraId="3FED38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0A9877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62734DA" w14:textId="77777777" w:rsidR="00CD1CCC" w:rsidRDefault="00CD1CCC" w:rsidP="00CD1CCC">
      <w:pPr>
        <w:pStyle w:val="PL"/>
        <w:rPr>
          <w:noProof w:val="0"/>
        </w:rPr>
      </w:pPr>
    </w:p>
    <w:p w14:paraId="792346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9514B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D190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689F93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CDB01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08D80F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D9D2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6777FAC" w14:textId="77777777" w:rsidR="00CD1CCC" w:rsidRDefault="00CD1CCC" w:rsidP="00CD1CCC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169B47D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F3DF26E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68A49B1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239DC25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0BF7745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C4F6769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D3EFCB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0471BC98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A5CCAF8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4E344F6" w14:textId="1ECAC72B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ins w:id="16" w:author="Dong Jia" w:date="2021-08-13T09:34:00Z">
        <w:r w:rsidR="00066995">
          <w:rPr>
            <w:noProof w:val="0"/>
          </w:rPr>
          <w:t>,</w:t>
        </w:r>
      </w:ins>
    </w:p>
    <w:p w14:paraId="27020BB6" w14:textId="4A4B2099" w:rsidR="00021C9A" w:rsidRDefault="00021C9A" w:rsidP="00021C9A">
      <w:pPr>
        <w:pStyle w:val="PL"/>
        <w:tabs>
          <w:tab w:val="clear" w:pos="768"/>
        </w:tabs>
        <w:rPr>
          <w:ins w:id="17" w:author="Dong Jia" w:date="2021-08-13T09:33:00Z"/>
          <w:lang w:bidi="ar-IQ"/>
        </w:rPr>
      </w:pPr>
      <w:ins w:id="18" w:author="Dong Jia" w:date="2021-08-13T09:33:00Z">
        <w:r>
          <w:rPr>
            <w:lang w:bidi="ar-IQ"/>
          </w:rPr>
          <w:tab/>
          <w:t>sGSN</w:t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  <w:t>(11)</w:t>
        </w:r>
      </w:ins>
    </w:p>
    <w:p w14:paraId="4DD98C66" w14:textId="2380F022" w:rsidR="00CD1CCC" w:rsidRPr="00021C9A" w:rsidRDefault="00021C9A">
      <w:pPr>
        <w:pStyle w:val="PL"/>
        <w:tabs>
          <w:tab w:val="clear" w:pos="768"/>
        </w:tabs>
        <w:rPr>
          <w:lang w:bidi="ar-IQ"/>
          <w:rPrChange w:id="19" w:author="Dong Jia" w:date="2021-08-13T09:32:00Z">
            <w:rPr>
              <w:noProof w:val="0"/>
            </w:rPr>
          </w:rPrChange>
        </w:rPr>
        <w:pPrChange w:id="20" w:author="Dong Jia" w:date="2021-08-13T09:32:00Z">
          <w:pPr>
            <w:pStyle w:val="PL"/>
          </w:pPr>
        </w:pPrChange>
      </w:pPr>
      <w:ins w:id="21" w:author="Dong Jia" w:date="2021-08-13T09:32:00Z">
        <w:r>
          <w:rPr>
            <w:noProof w:val="0"/>
          </w:rPr>
          <w:t>--</w:t>
        </w:r>
        <w:r>
          <w:rPr>
            <w:lang w:bidi="ar-IQ"/>
          </w:rPr>
          <w:t xml:space="preserve"> SG</w:t>
        </w:r>
      </w:ins>
      <w:ins w:id="22" w:author="Dong Jia" w:date="2021-08-13T09:33:00Z">
        <w:r>
          <w:rPr>
            <w:lang w:bidi="ar-IQ"/>
          </w:rPr>
          <w:t>SN</w:t>
        </w:r>
      </w:ins>
      <w:ins w:id="23" w:author="Dong Jia" w:date="2021-08-13T09:32:00Z">
        <w:r>
          <w:rPr>
            <w:lang w:bidi="ar-IQ"/>
          </w:rPr>
          <w:t xml:space="preserve"> is only </w:t>
        </w:r>
        <w:r>
          <w:rPr>
            <w:lang w:eastAsia="zh-CN" w:bidi="ar-IQ"/>
          </w:rPr>
          <w:t xml:space="preserve">applicable </w:t>
        </w:r>
      </w:ins>
      <w:ins w:id="24" w:author="Dong Jia" w:date="2021-08-13T09:34:00Z">
        <w:r>
          <w:rPr>
            <w:lang w:eastAsia="zh-CN" w:bidi="ar-IQ"/>
          </w:rPr>
          <w:t xml:space="preserve">when </w:t>
        </w:r>
        <w:r w:rsidRPr="00021C9A">
          <w:rPr>
            <w:lang w:bidi="ar-IQ"/>
          </w:rPr>
          <w:t>UE is connected to</w:t>
        </w:r>
        <w:r>
          <w:rPr>
            <w:lang w:bidi="ar-IQ"/>
          </w:rPr>
          <w:t xml:space="preserve"> </w:t>
        </w:r>
        <w:r w:rsidRPr="00021C9A">
          <w:rPr>
            <w:lang w:bidi="ar-IQ"/>
          </w:rPr>
          <w:t>SMF</w:t>
        </w:r>
        <w:r>
          <w:rPr>
            <w:lang w:bidi="ar-IQ"/>
          </w:rPr>
          <w:t>+PGW-C via GERAN/UTRAN</w:t>
        </w:r>
      </w:ins>
    </w:p>
    <w:p w14:paraId="2DEC08C9" w14:textId="77777777" w:rsidR="00CD1CCC" w:rsidRDefault="00CD1CCC" w:rsidP="00CD1CCC">
      <w:pPr>
        <w:pStyle w:val="PL"/>
        <w:tabs>
          <w:tab w:val="clear" w:pos="768"/>
        </w:tabs>
        <w:rPr>
          <w:noProof w:val="0"/>
        </w:rPr>
      </w:pPr>
    </w:p>
    <w:p w14:paraId="5319D7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78593F" w14:textId="77777777" w:rsidR="00CD1CCC" w:rsidRDefault="00CD1CCC" w:rsidP="00CD1CCC">
      <w:pPr>
        <w:pStyle w:val="PL"/>
        <w:rPr>
          <w:noProof w:val="0"/>
        </w:rPr>
      </w:pPr>
    </w:p>
    <w:p w14:paraId="210478D7" w14:textId="77777777" w:rsidR="00CD1CCC" w:rsidRPr="00920268" w:rsidRDefault="00CD1CCC" w:rsidP="00CD1CCC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439C975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9679AA8" w14:textId="77777777" w:rsidR="00CD1CCC" w:rsidRDefault="00CD1CCC" w:rsidP="00CD1CC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6A510FF" w14:textId="77777777" w:rsidR="00CD1CCC" w:rsidRPr="007D5722" w:rsidRDefault="00CD1CCC" w:rsidP="00CD1CC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589EB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70AC7C2" w14:textId="77777777" w:rsidR="00CD1CCC" w:rsidRDefault="00CD1CCC" w:rsidP="00CD1CC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539E313F" w14:textId="77777777" w:rsidR="00CD1CCC" w:rsidRDefault="00CD1CCC" w:rsidP="00CD1CCC">
      <w:pPr>
        <w:pStyle w:val="PL"/>
        <w:rPr>
          <w:noProof w:val="0"/>
        </w:rPr>
      </w:pPr>
    </w:p>
    <w:p w14:paraId="76D41A92" w14:textId="77777777" w:rsidR="00CD1CCC" w:rsidRDefault="00CD1CCC" w:rsidP="00CD1CC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20C47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C1937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E7CE9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277BB9" w14:textId="77777777" w:rsidR="00CD1CCC" w:rsidRDefault="00CD1CCC" w:rsidP="00CD1CCC">
      <w:pPr>
        <w:pStyle w:val="PL"/>
        <w:rPr>
          <w:noProof w:val="0"/>
        </w:rPr>
      </w:pPr>
    </w:p>
    <w:p w14:paraId="3AC2326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713D3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4D12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E286B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AF3A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05F4AAB" w14:textId="77777777" w:rsidR="00CD1CCC" w:rsidRDefault="00CD1CCC" w:rsidP="00CD1CCC">
      <w:pPr>
        <w:pStyle w:val="PL"/>
        <w:rPr>
          <w:noProof w:val="0"/>
        </w:rPr>
      </w:pPr>
    </w:p>
    <w:p w14:paraId="22C05B23" w14:textId="77777777" w:rsidR="00CD1CCC" w:rsidRPr="00920268" w:rsidRDefault="00CD1CCC" w:rsidP="00CD1CCC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48751F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044D239" w14:textId="77777777" w:rsidR="00CD1CCC" w:rsidRPr="007D5722" w:rsidRDefault="00CD1CCC" w:rsidP="00CD1CC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B41C5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5361B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7C8DFC7" w14:textId="77777777" w:rsidR="00CD1CCC" w:rsidRDefault="00CD1CCC" w:rsidP="00CD1CCC">
      <w:pPr>
        <w:pStyle w:val="PL"/>
        <w:rPr>
          <w:noProof w:val="0"/>
        </w:rPr>
      </w:pPr>
    </w:p>
    <w:p w14:paraId="603DA191" w14:textId="77777777" w:rsidR="00CD1CCC" w:rsidRDefault="00CD1CCC" w:rsidP="00CD1CCC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376C34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details.</w:t>
      </w:r>
    </w:p>
    <w:p w14:paraId="4D244A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58291" w14:textId="77777777" w:rsidR="00CD1CCC" w:rsidRDefault="00CD1CCC" w:rsidP="00CD1CCC">
      <w:pPr>
        <w:pStyle w:val="PL"/>
        <w:rPr>
          <w:noProof w:val="0"/>
        </w:rPr>
      </w:pPr>
    </w:p>
    <w:p w14:paraId="79AEB1AA" w14:textId="77777777" w:rsidR="00CD1CCC" w:rsidRDefault="00CD1CCC" w:rsidP="00CD1CCC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DE2C1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F22E6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F8A5F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04894B" w14:textId="77777777" w:rsidR="00CD1CCC" w:rsidRDefault="00CD1CCC" w:rsidP="00CD1CC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713C66E" w14:textId="77777777" w:rsidR="00CD1CCC" w:rsidRPr="006818EC" w:rsidRDefault="00CD1CCC" w:rsidP="00CD1CCC">
      <w:pPr>
        <w:pStyle w:val="PL"/>
        <w:rPr>
          <w:noProof w:val="0"/>
        </w:rPr>
      </w:pPr>
    </w:p>
    <w:p w14:paraId="7CB04F09" w14:textId="77777777" w:rsidR="00CD1CCC" w:rsidRDefault="00CD1CCC" w:rsidP="00CD1CC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2D50D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D2D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744B5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556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C9679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3C9CE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300152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3DCE0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3C9F716" w14:textId="77777777" w:rsidR="00CD1CCC" w:rsidRDefault="00CD1CCC" w:rsidP="00CD1CCC">
      <w:pPr>
        <w:pStyle w:val="PL"/>
        <w:rPr>
          <w:noProof w:val="0"/>
        </w:rPr>
      </w:pPr>
    </w:p>
    <w:p w14:paraId="1618D7D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21D2C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443B23C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4196F6D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ED49B51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0D572980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3DFDA61" w14:textId="77777777" w:rsidR="00CD1CCC" w:rsidRPr="00DC224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DC9B500" w14:textId="77777777" w:rsidR="00CD1CCC" w:rsidRPr="00CA12EF" w:rsidRDefault="00CD1CCC" w:rsidP="00CD1CC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E317AD8" w14:textId="77777777" w:rsidR="00CD1CCC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B4293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40E3B5F" w14:textId="77777777" w:rsidR="00CD1CCC" w:rsidRDefault="00CD1CCC" w:rsidP="00CD1CCC">
      <w:pPr>
        <w:pStyle w:val="PL"/>
        <w:rPr>
          <w:noProof w:val="0"/>
        </w:rPr>
      </w:pPr>
    </w:p>
    <w:p w14:paraId="210873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C38FE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18E99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269055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0A24CB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0AE41F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82588A7" w14:textId="77777777" w:rsidR="00CD1CCC" w:rsidRDefault="00CD1CCC" w:rsidP="00CD1CCC">
      <w:pPr>
        <w:pStyle w:val="PL"/>
        <w:rPr>
          <w:noProof w:val="0"/>
        </w:rPr>
      </w:pPr>
    </w:p>
    <w:p w14:paraId="52F86C66" w14:textId="77777777" w:rsidR="00CD1CCC" w:rsidRDefault="00CD1CCC" w:rsidP="00CD1CCC">
      <w:pPr>
        <w:pStyle w:val="PL"/>
        <w:rPr>
          <w:noProof w:val="0"/>
        </w:rPr>
      </w:pPr>
    </w:p>
    <w:p w14:paraId="1F6357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115650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51291B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FF68FD" w14:textId="77777777" w:rsidR="00CD1CCC" w:rsidRDefault="00CD1CCC" w:rsidP="00CD1CCC">
      <w:pPr>
        <w:pStyle w:val="PL"/>
        <w:rPr>
          <w:noProof w:val="0"/>
        </w:rPr>
      </w:pPr>
    </w:p>
    <w:p w14:paraId="516B6C47" w14:textId="77777777" w:rsidR="00CD1CCC" w:rsidRDefault="00CD1CCC" w:rsidP="00CD1CCC">
      <w:pPr>
        <w:pStyle w:val="PL"/>
        <w:rPr>
          <w:noProof w:val="0"/>
        </w:rPr>
      </w:pPr>
    </w:p>
    <w:p w14:paraId="2125CCBE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22C4C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881613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67A4F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2D47910D" w14:textId="77777777" w:rsidR="00CD1CCC" w:rsidRDefault="00CD1CCC" w:rsidP="00CD1CCC">
      <w:pPr>
        <w:pStyle w:val="PL"/>
        <w:rPr>
          <w:noProof w:val="0"/>
        </w:rPr>
      </w:pPr>
    </w:p>
    <w:p w14:paraId="2D946D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22B3074" w14:textId="77777777" w:rsidR="00CD1CCC" w:rsidRDefault="00CD1CCC" w:rsidP="00CD1CCC">
      <w:pPr>
        <w:pStyle w:val="PL"/>
        <w:rPr>
          <w:noProof w:val="0"/>
        </w:rPr>
      </w:pPr>
    </w:p>
    <w:p w14:paraId="3DEEA516" w14:textId="77777777" w:rsidR="00CD1CCC" w:rsidRDefault="00CD1CCC" w:rsidP="00CD1CCC">
      <w:pPr>
        <w:pStyle w:val="PL"/>
        <w:rPr>
          <w:noProof w:val="0"/>
        </w:rPr>
      </w:pPr>
    </w:p>
    <w:p w14:paraId="074019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28D602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6A6DC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734DAB" w14:textId="77777777" w:rsidR="00CD1CCC" w:rsidRDefault="00CD1CCC" w:rsidP="00CD1CCC">
      <w:pPr>
        <w:pStyle w:val="PL"/>
        <w:rPr>
          <w:noProof w:val="0"/>
        </w:rPr>
      </w:pPr>
    </w:p>
    <w:p w14:paraId="147774FC" w14:textId="77777777" w:rsidR="00CD1CCC" w:rsidRDefault="00CD1CCC" w:rsidP="00CD1CCC">
      <w:pPr>
        <w:pStyle w:val="PL"/>
        <w:rPr>
          <w:noProof w:val="0"/>
        </w:rPr>
      </w:pPr>
    </w:p>
    <w:p w14:paraId="45CFB5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4C74991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0211F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D0DA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5B19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5E36670" w14:textId="77777777" w:rsidR="00CD1CCC" w:rsidRDefault="00CD1CCC" w:rsidP="00CD1CCC">
      <w:pPr>
        <w:pStyle w:val="PL"/>
        <w:rPr>
          <w:noProof w:val="0"/>
        </w:rPr>
      </w:pPr>
    </w:p>
    <w:p w14:paraId="2FDDD9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CEE56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E6AD3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34C59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13024C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5A4CFE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56C5B022" w14:textId="77777777" w:rsidR="00CD1CCC" w:rsidRDefault="00CD1CCC" w:rsidP="00CD1CC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902FD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2C29467" w14:textId="77777777" w:rsidR="00CD1CCC" w:rsidRDefault="00CD1CCC" w:rsidP="00CD1CCC">
      <w:pPr>
        <w:pStyle w:val="PL"/>
        <w:rPr>
          <w:noProof w:val="0"/>
        </w:rPr>
      </w:pPr>
    </w:p>
    <w:p w14:paraId="7DC3E2B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EDCB8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8FD4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CE672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D23C51" w14:textId="77777777" w:rsidR="00CD1CCC" w:rsidRDefault="00CD1CCC" w:rsidP="00CD1CCC">
      <w:pPr>
        <w:pStyle w:val="PL"/>
        <w:rPr>
          <w:noProof w:val="0"/>
        </w:rPr>
      </w:pPr>
    </w:p>
    <w:p w14:paraId="5F60BE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D80B9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E5D7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521D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3C5C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AC3F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3FA842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CAC7D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064B1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02A90C" w14:textId="77777777" w:rsidR="00CD1CCC" w:rsidRDefault="00CD1CCC" w:rsidP="00CD1CCC">
      <w:pPr>
        <w:pStyle w:val="PL"/>
      </w:pPr>
    </w:p>
    <w:p w14:paraId="6B1C1CF4" w14:textId="77777777" w:rsidR="00CD1CCC" w:rsidRDefault="00CD1CCC" w:rsidP="00CD1CCC">
      <w:pPr>
        <w:pStyle w:val="PL"/>
      </w:pPr>
    </w:p>
    <w:p w14:paraId="308FB68D" w14:textId="77777777" w:rsidR="00CD1CCC" w:rsidRDefault="00CD1CCC" w:rsidP="00CD1CC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45B07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32B6B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C8C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2E08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8FF6334" w14:textId="77777777" w:rsidR="00CD1CCC" w:rsidRDefault="00CD1CCC" w:rsidP="00CD1CCC">
      <w:pPr>
        <w:pStyle w:val="PL"/>
        <w:rPr>
          <w:noProof w:val="0"/>
        </w:rPr>
      </w:pPr>
    </w:p>
    <w:p w14:paraId="588DA791" w14:textId="77777777" w:rsidR="00CD1CCC" w:rsidRDefault="00CD1CCC" w:rsidP="00CD1CC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D6252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FF73C6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5DE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BD9B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A09C058" w14:textId="77777777" w:rsidR="00CD1CCC" w:rsidRDefault="00CD1CCC" w:rsidP="00CD1CCC">
      <w:pPr>
        <w:pStyle w:val="PL"/>
        <w:rPr>
          <w:noProof w:val="0"/>
        </w:rPr>
      </w:pPr>
    </w:p>
    <w:p w14:paraId="4324C5E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74C962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CD851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41AB9A2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6F467A73" w14:textId="77777777" w:rsidR="00CD1CCC" w:rsidRDefault="00CD1CCC" w:rsidP="00CD1CCC">
      <w:pPr>
        <w:pStyle w:val="PL"/>
        <w:rPr>
          <w:noProof w:val="0"/>
        </w:rPr>
      </w:pPr>
    </w:p>
    <w:p w14:paraId="7DD480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C499F85" w14:textId="77777777" w:rsidR="00CD1CCC" w:rsidRDefault="00CD1CCC" w:rsidP="00CD1CCC">
      <w:pPr>
        <w:pStyle w:val="PL"/>
        <w:rPr>
          <w:noProof w:val="0"/>
        </w:rPr>
      </w:pPr>
    </w:p>
    <w:p w14:paraId="0F79A4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96A444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628AAF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3436B2" w14:textId="77777777" w:rsidR="00CD1CCC" w:rsidRDefault="00CD1CCC" w:rsidP="00CD1CCC">
      <w:pPr>
        <w:pStyle w:val="PL"/>
        <w:rPr>
          <w:noProof w:val="0"/>
        </w:rPr>
      </w:pPr>
    </w:p>
    <w:p w14:paraId="7B2350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14E1EE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6326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3777BEB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9D9C7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2C95C9E" w14:textId="77777777" w:rsidR="00CD1CCC" w:rsidRDefault="00CD1CCC" w:rsidP="00CD1CCC">
      <w:pPr>
        <w:pStyle w:val="PL"/>
        <w:rPr>
          <w:noProof w:val="0"/>
        </w:rPr>
      </w:pPr>
    </w:p>
    <w:p w14:paraId="71F2DE8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D50E088" w14:textId="77777777" w:rsidR="00CD1CCC" w:rsidRDefault="00CD1CCC" w:rsidP="00CD1CCC">
      <w:pPr>
        <w:pStyle w:val="PL"/>
        <w:rPr>
          <w:noProof w:val="0"/>
        </w:rPr>
      </w:pPr>
    </w:p>
    <w:p w14:paraId="72C26718" w14:textId="77777777" w:rsidR="00CD1CCC" w:rsidRPr="00920268" w:rsidRDefault="00CD1CCC" w:rsidP="00CD1CCC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26F9EB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CCF10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EBC2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44EB11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9ECAB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789A4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67DBDE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0EB4C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7DD1F9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B5993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8F84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E13E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6E201A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09D6E8F" w14:textId="77777777" w:rsidR="00CD1CCC" w:rsidRDefault="00CD1CCC" w:rsidP="00CD1CCC">
      <w:pPr>
        <w:pStyle w:val="PL"/>
        <w:rPr>
          <w:noProof w:val="0"/>
        </w:rPr>
      </w:pPr>
    </w:p>
    <w:p w14:paraId="12A75086" w14:textId="77777777" w:rsidR="00CD1CCC" w:rsidRDefault="00CD1CCC" w:rsidP="00CD1CCC">
      <w:pPr>
        <w:pStyle w:val="PL"/>
        <w:rPr>
          <w:noProof w:val="0"/>
        </w:rPr>
      </w:pPr>
    </w:p>
    <w:p w14:paraId="37C8DF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3B9B24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9BB93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0C58DD" w14:textId="77777777" w:rsidR="00CD1CCC" w:rsidRDefault="00CD1CCC" w:rsidP="00CD1CCC">
      <w:pPr>
        <w:pStyle w:val="PL"/>
        <w:rPr>
          <w:noProof w:val="0"/>
        </w:rPr>
      </w:pPr>
    </w:p>
    <w:p w14:paraId="70B9D7B2" w14:textId="77777777" w:rsidR="00CD1CCC" w:rsidRDefault="00CD1CCC" w:rsidP="00CD1CC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2494B7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84EDDA4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499CA21" w14:textId="77777777" w:rsidR="00CD1CCC" w:rsidRDefault="00CD1CCC" w:rsidP="00CD1CCC">
      <w:pPr>
        <w:pStyle w:val="PL"/>
      </w:pPr>
      <w:r>
        <w:t>{</w:t>
      </w:r>
    </w:p>
    <w:p w14:paraId="1AEBF6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69634E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21D59CCD" w14:textId="77777777" w:rsidR="00CD1CCC" w:rsidRDefault="00CD1CCC" w:rsidP="00CD1CC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AED2B8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7AAD533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FC1B722" w14:textId="77777777" w:rsidR="00CD1CCC" w:rsidRDefault="00CD1CCC" w:rsidP="00CD1CCC">
      <w:pPr>
        <w:pStyle w:val="PL"/>
        <w:rPr>
          <w:noProof w:val="0"/>
        </w:rPr>
      </w:pPr>
    </w:p>
    <w:p w14:paraId="159B504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026334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2DDCB8D" w14:textId="77777777" w:rsidR="00CD1CCC" w:rsidRDefault="00CD1CCC" w:rsidP="00CD1CCC">
      <w:pPr>
        <w:pStyle w:val="PL"/>
        <w:rPr>
          <w:noProof w:val="0"/>
        </w:rPr>
      </w:pPr>
    </w:p>
    <w:p w14:paraId="01D6B7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542854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3FF9DC9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054D9DA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lastRenderedPageBreak/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2362B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3358D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86EE7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008FFE8" w14:textId="04602692" w:rsidR="00066995" w:rsidRDefault="00066995" w:rsidP="00066995">
      <w:pPr>
        <w:pStyle w:val="PL"/>
        <w:rPr>
          <w:ins w:id="25" w:author="Dong Jia" w:date="2021-08-13T09:36:00Z"/>
          <w:noProof w:val="0"/>
        </w:rPr>
      </w:pPr>
      <w:ins w:id="26" w:author="Dong Jia" w:date="2021-08-13T09:36:00Z">
        <w:r>
          <w:rPr>
            <w:noProof w:val="0"/>
          </w:rPr>
          <w:tab/>
          <w:t>uTRAN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11A0FF70" w14:textId="0D5E26F3" w:rsidR="00CD1CCC" w:rsidDel="00066995" w:rsidRDefault="00CD1CCC" w:rsidP="00CD1CCC">
      <w:pPr>
        <w:pStyle w:val="PL"/>
        <w:rPr>
          <w:del w:id="27" w:author="Dong Jia" w:date="2021-08-13T09:36:00Z"/>
          <w:noProof w:val="0"/>
        </w:rPr>
      </w:pPr>
      <w:del w:id="28" w:author="Dong Jia" w:date="2021-08-13T09:36:00Z">
        <w:r w:rsidDel="00066995">
          <w:rPr>
            <w:noProof w:val="0"/>
          </w:rPr>
          <w:delText>-- 1 reserved for uTRA</w:delText>
        </w:r>
      </w:del>
    </w:p>
    <w:p w14:paraId="7C736CF4" w14:textId="186DE852" w:rsidR="00066995" w:rsidRDefault="00066995" w:rsidP="00066995">
      <w:pPr>
        <w:pStyle w:val="PL"/>
        <w:rPr>
          <w:ins w:id="29" w:author="Dong Jia" w:date="2021-08-13T09:36:00Z"/>
          <w:noProof w:val="0"/>
        </w:rPr>
      </w:pPr>
      <w:ins w:id="30" w:author="Dong Jia" w:date="2021-08-13T09:36:00Z">
        <w:r>
          <w:rPr>
            <w:noProof w:val="0"/>
          </w:rPr>
          <w:tab/>
          <w:t>gERAN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68742FA5" w14:textId="1197826E" w:rsidR="00CD1CCC" w:rsidDel="00066995" w:rsidRDefault="00CD1CCC" w:rsidP="00CD1CCC">
      <w:pPr>
        <w:pStyle w:val="PL"/>
        <w:rPr>
          <w:del w:id="31" w:author="Dong Jia" w:date="2021-08-13T09:36:00Z"/>
          <w:noProof w:val="0"/>
        </w:rPr>
      </w:pPr>
      <w:del w:id="32" w:author="Dong Jia" w:date="2021-08-13T09:36:00Z">
        <w:r w:rsidDel="00066995">
          <w:rPr>
            <w:noProof w:val="0"/>
          </w:rPr>
          <w:delText>-- 2 reserved for gERA</w:delText>
        </w:r>
      </w:del>
    </w:p>
    <w:p w14:paraId="4C54C3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ADC06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5FD94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C24BB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2D26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72355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118D4C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74CD49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28434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4E96E91" w14:textId="77777777" w:rsidR="00CD1CCC" w:rsidRDefault="00CD1CCC" w:rsidP="00CD1CC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A4373F7" w14:textId="77777777" w:rsidR="00CD1CCC" w:rsidRDefault="00CD1CCC" w:rsidP="00CD1CC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8C4998D" w14:textId="77777777" w:rsidR="00CD1CCC" w:rsidRDefault="00CD1CCC" w:rsidP="00CD1CC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943B9B9" w14:textId="77777777" w:rsidR="00CD1CCC" w:rsidRDefault="00CD1CCC" w:rsidP="00CD1CCC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638BF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A1D54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024026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2136D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E4E3B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A40C9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282B87E" w14:textId="77777777" w:rsidR="00CD1CCC" w:rsidRDefault="00CD1CCC" w:rsidP="00CD1CCC">
      <w:pPr>
        <w:pStyle w:val="PL"/>
        <w:rPr>
          <w:noProof w:val="0"/>
        </w:rPr>
      </w:pPr>
    </w:p>
    <w:p w14:paraId="5BEC7F4E" w14:textId="77777777" w:rsidR="00CD1CCC" w:rsidRDefault="00CD1CCC" w:rsidP="00CD1CCC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ADCC2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22843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BCDE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B8FF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13D15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F7698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3CDAE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9DCEF3" w14:textId="77777777" w:rsidR="00CD1CCC" w:rsidRDefault="00CD1CCC" w:rsidP="00CD1CCC">
      <w:pPr>
        <w:pStyle w:val="PL"/>
        <w:rPr>
          <w:noProof w:val="0"/>
        </w:rPr>
      </w:pPr>
    </w:p>
    <w:p w14:paraId="15192B81" w14:textId="77777777" w:rsidR="00CD1CCC" w:rsidRDefault="00CD1CCC" w:rsidP="00CD1CCC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1A6A4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1042B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7F4DD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17D7EC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927928" w14:textId="77777777" w:rsidR="00CD1CCC" w:rsidRDefault="00CD1CCC" w:rsidP="00CD1CCC">
      <w:pPr>
        <w:pStyle w:val="PL"/>
        <w:rPr>
          <w:noProof w:val="0"/>
        </w:rPr>
      </w:pPr>
    </w:p>
    <w:p w14:paraId="7B3ECC2B" w14:textId="77777777" w:rsidR="00CD1CCC" w:rsidRDefault="00CD1CCC" w:rsidP="00CD1CCC">
      <w:pPr>
        <w:pStyle w:val="PL"/>
        <w:rPr>
          <w:noProof w:val="0"/>
        </w:rPr>
      </w:pPr>
    </w:p>
    <w:p w14:paraId="332B89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83D515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36732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91A90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B184B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E22F2C9" w14:textId="77777777" w:rsidR="00CD1CCC" w:rsidRDefault="00CD1CCC" w:rsidP="00CD1CCC">
      <w:pPr>
        <w:pStyle w:val="PL"/>
        <w:rPr>
          <w:noProof w:val="0"/>
        </w:rPr>
      </w:pPr>
    </w:p>
    <w:p w14:paraId="1DC90E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53438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F7656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CFC3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7BC3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056C30" w14:textId="77777777" w:rsidR="00CD1CCC" w:rsidRDefault="00CD1CCC" w:rsidP="00CD1CCC">
      <w:pPr>
        <w:pStyle w:val="PL"/>
        <w:rPr>
          <w:noProof w:val="0"/>
        </w:rPr>
      </w:pPr>
    </w:p>
    <w:p w14:paraId="581458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F9D025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56F4F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A3C17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E5415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ACEFA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17D92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96032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A7210DC" w14:textId="77777777" w:rsidR="00CD1CCC" w:rsidRDefault="00CD1CCC" w:rsidP="00CD1CCC">
      <w:pPr>
        <w:pStyle w:val="PL"/>
        <w:rPr>
          <w:noProof w:val="0"/>
        </w:rPr>
      </w:pPr>
    </w:p>
    <w:p w14:paraId="34FDB551" w14:textId="77777777" w:rsidR="00CD1CCC" w:rsidRDefault="00CD1CCC" w:rsidP="00CD1CCC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421C5C3" w14:textId="77777777" w:rsidR="00CD1CCC" w:rsidRDefault="00CD1CCC" w:rsidP="00CD1CCC">
      <w:pPr>
        <w:pStyle w:val="PL"/>
        <w:rPr>
          <w:noProof w:val="0"/>
        </w:rPr>
      </w:pPr>
    </w:p>
    <w:p w14:paraId="1EAC7B72" w14:textId="77777777" w:rsidR="00CD1CCC" w:rsidRDefault="00CD1CCC" w:rsidP="00CD1CCC">
      <w:pPr>
        <w:pStyle w:val="PL"/>
        <w:rPr>
          <w:noProof w:val="0"/>
        </w:rPr>
      </w:pPr>
    </w:p>
    <w:p w14:paraId="5A088154" w14:textId="77777777" w:rsidR="00CD1CCC" w:rsidRDefault="00CD1CCC" w:rsidP="00CD1CCC">
      <w:pPr>
        <w:pStyle w:val="PL"/>
        <w:rPr>
          <w:noProof w:val="0"/>
        </w:rPr>
      </w:pPr>
    </w:p>
    <w:p w14:paraId="13566735" w14:textId="77777777" w:rsidR="00CD1CCC" w:rsidRDefault="00CD1CCC" w:rsidP="00CD1CCC">
      <w:pPr>
        <w:pStyle w:val="PL"/>
        <w:rPr>
          <w:noProof w:val="0"/>
        </w:rPr>
      </w:pPr>
    </w:p>
    <w:p w14:paraId="74C2211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7D2C9A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1B24EC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911108" w14:textId="77777777" w:rsidR="00CD1CCC" w:rsidRDefault="00CD1CCC" w:rsidP="00CD1CCC">
      <w:pPr>
        <w:pStyle w:val="PL"/>
        <w:rPr>
          <w:noProof w:val="0"/>
        </w:rPr>
      </w:pPr>
    </w:p>
    <w:p w14:paraId="424764C1" w14:textId="77777777" w:rsidR="00CD1CCC" w:rsidRDefault="00CD1CCC" w:rsidP="00CD1CCC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7F11B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7C833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67DD2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40582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2718A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8DAF776" w14:textId="77777777" w:rsidR="00CD1CCC" w:rsidRDefault="00CD1CCC" w:rsidP="00CD1CCC">
      <w:pPr>
        <w:pStyle w:val="PL"/>
        <w:rPr>
          <w:noProof w:val="0"/>
        </w:rPr>
      </w:pPr>
    </w:p>
    <w:p w14:paraId="035455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5512A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5D82D7F" w14:textId="77777777" w:rsidR="00CD1CCC" w:rsidRDefault="00CD1CCC" w:rsidP="00CD1CCC">
      <w:pPr>
        <w:pStyle w:val="PL"/>
        <w:rPr>
          <w:noProof w:val="0"/>
        </w:rPr>
      </w:pPr>
    </w:p>
    <w:p w14:paraId="71562611" w14:textId="77777777" w:rsidR="00CD1CCC" w:rsidRDefault="00CD1CCC" w:rsidP="00CD1CCC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0FF5E9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DC05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6D529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B0BCB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9458B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C0F56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386F74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BC91A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FF65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CD3AE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FD8B4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78F29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A2A3F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1C1513A" w14:textId="77777777" w:rsidR="00CD1CCC" w:rsidRDefault="00CD1CCC" w:rsidP="00CD1CCC">
      <w:pPr>
        <w:pStyle w:val="PL"/>
      </w:pPr>
      <w:bookmarkStart w:id="33" w:name="_Hlk47630943"/>
      <w:r>
        <w:rPr>
          <w:noProof w:val="0"/>
        </w:rPr>
        <w:t>}</w:t>
      </w:r>
    </w:p>
    <w:p w14:paraId="3055FBCF" w14:textId="77777777" w:rsidR="00CD1CCC" w:rsidRDefault="00CD1CCC" w:rsidP="00CD1CCC">
      <w:pPr>
        <w:pStyle w:val="PL"/>
      </w:pPr>
    </w:p>
    <w:p w14:paraId="6DA9F097" w14:textId="77777777" w:rsidR="00CD1CCC" w:rsidRDefault="00CD1CCC" w:rsidP="00CD1CC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B7FBA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E1465C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F9111F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B6B94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935E6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3CE61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F8E36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0DC802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D0DE5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932AD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182B19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87D2DA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54CE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18698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A68DA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794FE6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9EFD0B6" w14:textId="77777777" w:rsidR="00CD1CCC" w:rsidRPr="007F203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026D186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C40E1BD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4020E441" w14:textId="77777777" w:rsidR="00CD1CCC" w:rsidRPr="007F203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8E16E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B4E6E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ADFDC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92A8C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057D5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4954AEF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7E688C49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33"/>
    <w:p w14:paraId="0BDAC814" w14:textId="77777777" w:rsidR="00CD1CCC" w:rsidRDefault="00CD1CCC" w:rsidP="00CD1CCC">
      <w:pPr>
        <w:pStyle w:val="PL"/>
        <w:rPr>
          <w:noProof w:val="0"/>
        </w:rPr>
      </w:pPr>
    </w:p>
    <w:p w14:paraId="633A6E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3C019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BA9C0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0A4C08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1DDFB72" w14:textId="77777777" w:rsidR="00CD1CCC" w:rsidRDefault="00CD1CCC" w:rsidP="00CD1CCC">
      <w:pPr>
        <w:pStyle w:val="PL"/>
        <w:rPr>
          <w:noProof w:val="0"/>
        </w:rPr>
      </w:pPr>
    </w:p>
    <w:p w14:paraId="5C040FA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2D8EE81" w14:textId="77777777" w:rsidR="00CD1CCC" w:rsidRDefault="00CD1CCC" w:rsidP="00CD1CCC">
      <w:pPr>
        <w:pStyle w:val="PL"/>
        <w:rPr>
          <w:noProof w:val="0"/>
        </w:rPr>
      </w:pPr>
    </w:p>
    <w:p w14:paraId="7742A23A" w14:textId="77777777" w:rsidR="00CD1CCC" w:rsidRDefault="00CD1CCC" w:rsidP="00CD1CC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525683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BF91B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EAF9C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20BD8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B785004" w14:textId="77777777" w:rsidR="00CD1CCC" w:rsidRDefault="00CD1CCC" w:rsidP="00CD1CCC">
      <w:pPr>
        <w:pStyle w:val="PL"/>
        <w:rPr>
          <w:noProof w:val="0"/>
        </w:rPr>
      </w:pPr>
    </w:p>
    <w:p w14:paraId="21A24F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6AE29E8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2E7AA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8AC9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54642A" w14:textId="77777777" w:rsidR="00CD1CCC" w:rsidRDefault="00CD1CCC" w:rsidP="00CD1CCC">
      <w:pPr>
        <w:pStyle w:val="PL"/>
        <w:rPr>
          <w:noProof w:val="0"/>
        </w:rPr>
      </w:pPr>
    </w:p>
    <w:p w14:paraId="67938E8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2CFA0C5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</w:p>
    <w:p w14:paraId="1257633C" w14:textId="77777777" w:rsidR="00CD1CCC" w:rsidRDefault="00CD1CCC" w:rsidP="00CD1CCC">
      <w:pPr>
        <w:pStyle w:val="PL"/>
        <w:rPr>
          <w:noProof w:val="0"/>
        </w:rPr>
      </w:pPr>
    </w:p>
    <w:p w14:paraId="3D86BB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74C3D6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80E2C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2C9D7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446B03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5870BF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86E7D97" w14:textId="77777777" w:rsidR="00CD1CCC" w:rsidRDefault="00CD1CCC" w:rsidP="00CD1CCC">
      <w:pPr>
        <w:pStyle w:val="PL"/>
        <w:rPr>
          <w:noProof w:val="0"/>
        </w:rPr>
      </w:pPr>
    </w:p>
    <w:p w14:paraId="41D4F4A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21B998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81018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C93F5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349429D" w14:textId="77777777" w:rsidR="00CD1CCC" w:rsidRDefault="00CD1CCC" w:rsidP="00CD1CCC">
      <w:pPr>
        <w:pStyle w:val="PL"/>
        <w:rPr>
          <w:noProof w:val="0"/>
        </w:rPr>
      </w:pPr>
    </w:p>
    <w:p w14:paraId="0C8D61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6CFCA7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C9631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900B2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2AD09BD5" w14:textId="77777777" w:rsidR="00CD1CCC" w:rsidRDefault="00CD1CCC" w:rsidP="00CD1CCC">
      <w:pPr>
        <w:pStyle w:val="PL"/>
        <w:rPr>
          <w:noProof w:val="0"/>
        </w:rPr>
      </w:pPr>
    </w:p>
    <w:p w14:paraId="1FF704C9" w14:textId="77777777" w:rsidR="00CD1CCC" w:rsidRDefault="00CD1CCC" w:rsidP="00CD1CCC">
      <w:pPr>
        <w:pStyle w:val="PL"/>
        <w:rPr>
          <w:noProof w:val="0"/>
        </w:rPr>
      </w:pPr>
    </w:p>
    <w:p w14:paraId="627F54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9DF8F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08BD6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C10A6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B8F6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C6E1E6" w14:textId="77777777" w:rsidR="00CD1CCC" w:rsidRDefault="00CD1CCC" w:rsidP="00CD1CCC">
      <w:pPr>
        <w:pStyle w:val="PL"/>
        <w:rPr>
          <w:noProof w:val="0"/>
        </w:rPr>
      </w:pPr>
    </w:p>
    <w:p w14:paraId="65D4F7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634D1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34DEA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1A1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12781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795C9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86C515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E7A089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AA979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29E779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45E39FE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DE374DB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A06B627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E86994F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CB44CCE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BF36443" w14:textId="77777777" w:rsidR="00CD1CCC" w:rsidRDefault="00CD1CCC" w:rsidP="00CD1CC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35A27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4AECAF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30AD35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FDD07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D7CC1B4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61FFD6B" w14:textId="77777777" w:rsidR="00CD1CCC" w:rsidRDefault="00CD1CCC" w:rsidP="00CD1CC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449C2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CB186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193287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5833C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6C0AF2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90C893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0F7F9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4339D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B3F3D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41A05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54324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BE472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5F624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EE996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242795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B34F2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93EEC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DFEF84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98716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E877436" w14:textId="77777777" w:rsidR="00CD1CCC" w:rsidRPr="007C5CCA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D822DF6" w14:textId="77777777" w:rsidR="00CD1CCC" w:rsidRDefault="00CD1CCC" w:rsidP="00CD1CCC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629F108" w14:textId="77777777" w:rsidR="00CD1CCC" w:rsidRDefault="00CD1CCC" w:rsidP="00CD1CCC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210C8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18F155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D5B60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57FB7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FA5C9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162EFB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37DCC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C1912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8E2A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96DAB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F59FF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A9D91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9EFF0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4E2404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6C8546F" w14:textId="77777777" w:rsidR="00CD1CCC" w:rsidRDefault="00CD1CCC" w:rsidP="00CD1CC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5BF719" w14:textId="77777777" w:rsidR="00CD1CCC" w:rsidRDefault="00CD1CCC" w:rsidP="00CD1CC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9234C94" w14:textId="77777777" w:rsidR="00CD1CCC" w:rsidRDefault="00CD1CCC" w:rsidP="00CD1CC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A3DA314" w14:textId="77777777" w:rsidR="00CD1CCC" w:rsidRDefault="00CD1CCC" w:rsidP="00CD1CC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9A623E2" w14:textId="77777777" w:rsidR="00CD1CCC" w:rsidRDefault="00CD1CCC" w:rsidP="00CD1CCC">
      <w:pPr>
        <w:pStyle w:val="PL"/>
      </w:pPr>
      <w:r>
        <w:lastRenderedPageBreak/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7675E923" w14:textId="77E9C65A" w:rsidR="00D97DB9" w:rsidRDefault="00D97DB9" w:rsidP="00D97DB9">
      <w:pPr>
        <w:pStyle w:val="PL"/>
        <w:rPr>
          <w:ins w:id="34" w:author="Dong Jia" w:date="2021-08-13T09:59:00Z"/>
          <w:noProof w:val="0"/>
        </w:rPr>
      </w:pPr>
      <w:ins w:id="35" w:author="Dong Jia" w:date="2021-08-13T09:59:00Z">
        <w:r>
          <w:rPr>
            <w:noProof w:val="0"/>
          </w:rPr>
          <w:t>-- GERAN/UTRAN access</w:t>
        </w:r>
      </w:ins>
    </w:p>
    <w:p w14:paraId="247DDCCD" w14:textId="695D4991" w:rsidR="00D97DB9" w:rsidRDefault="00D97DB9">
      <w:pPr>
        <w:pStyle w:val="PL"/>
        <w:tabs>
          <w:tab w:val="clear" w:pos="4608"/>
          <w:tab w:val="left" w:pos="4525"/>
        </w:tabs>
        <w:rPr>
          <w:ins w:id="36" w:author="Dong Jia" w:date="2021-08-13T09:59:00Z"/>
        </w:rPr>
        <w:pPrChange w:id="37" w:author="Dong Jia" w:date="2021-08-13T10:01:00Z">
          <w:pPr>
            <w:pStyle w:val="PL"/>
          </w:pPr>
        </w:pPrChange>
      </w:pPr>
      <w:ins w:id="38" w:author="Dong Jia" w:date="2021-08-13T09:59:00Z">
        <w:r>
          <w:tab/>
        </w:r>
      </w:ins>
      <w:ins w:id="39" w:author="Dong Jia" w:date="2021-08-13T10:00:00Z">
        <w:r w:rsidRPr="00D97DB9">
          <w:t>cGI-SAIChange</w:t>
        </w:r>
      </w:ins>
      <w:ins w:id="40" w:author="Dong Jia" w:date="2021-08-13T09:5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" w:author="Dong Jia" w:date="2021-08-13T10:01:00Z">
        <w:r>
          <w:t xml:space="preserve"> </w:t>
        </w:r>
      </w:ins>
      <w:ins w:id="42" w:author="Dong Jia" w:date="2021-08-13T09:59:00Z">
        <w:r>
          <w:t>(70</w:t>
        </w:r>
      </w:ins>
      <w:ins w:id="43" w:author="Dong Jia" w:date="2021-08-13T10:00:00Z">
        <w:r>
          <w:t>5</w:t>
        </w:r>
      </w:ins>
      <w:ins w:id="44" w:author="Dong Jia" w:date="2021-08-13T09:59:00Z">
        <w:r>
          <w:t>),</w:t>
        </w:r>
      </w:ins>
    </w:p>
    <w:p w14:paraId="0B8C6C55" w14:textId="40D367A7" w:rsidR="00D97DB9" w:rsidRDefault="00D97DB9" w:rsidP="00D97DB9">
      <w:pPr>
        <w:pStyle w:val="PL"/>
        <w:rPr>
          <w:ins w:id="45" w:author="Dong Jia" w:date="2021-08-13T09:59:00Z"/>
        </w:rPr>
      </w:pPr>
      <w:ins w:id="46" w:author="Dong Jia" w:date="2021-08-13T09:59:00Z">
        <w:r>
          <w:tab/>
        </w:r>
      </w:ins>
      <w:ins w:id="47" w:author="Dong Jia" w:date="2021-08-13T10:01:00Z">
        <w:r>
          <w:t>r</w:t>
        </w:r>
      </w:ins>
      <w:ins w:id="48" w:author="Dong Jia" w:date="2021-08-13T09:59:00Z">
        <w:r>
          <w:t>AIChange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(70</w:t>
        </w:r>
      </w:ins>
      <w:ins w:id="49" w:author="Dong Jia" w:date="2021-08-13T10:00:00Z">
        <w:r>
          <w:t>6</w:t>
        </w:r>
      </w:ins>
      <w:ins w:id="50" w:author="Dong Jia" w:date="2021-08-13T09:59:00Z">
        <w:r>
          <w:t>),</w:t>
        </w:r>
      </w:ins>
    </w:p>
    <w:p w14:paraId="55BB8B56" w14:textId="77777777" w:rsidR="00CD1CCC" w:rsidRPr="00F55814" w:rsidRDefault="00CD1CCC" w:rsidP="00CD1CCC">
      <w:pPr>
        <w:pStyle w:val="PL"/>
        <w:rPr>
          <w:noProof w:val="0"/>
        </w:rPr>
      </w:pPr>
    </w:p>
    <w:p w14:paraId="16DD54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3F459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0206B29" w14:textId="77777777" w:rsidR="00CD1CCC" w:rsidRDefault="00CD1CCC" w:rsidP="00CD1CCC">
      <w:pPr>
        <w:pStyle w:val="PL"/>
        <w:rPr>
          <w:noProof w:val="0"/>
        </w:rPr>
      </w:pPr>
    </w:p>
    <w:p w14:paraId="46BBB1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98DB3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32285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41A8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D817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D0550AF" w14:textId="77777777" w:rsidR="00CD1CCC" w:rsidRDefault="00CD1CCC" w:rsidP="00CD1CCC">
      <w:pPr>
        <w:pStyle w:val="PL"/>
        <w:rPr>
          <w:noProof w:val="0"/>
        </w:rPr>
      </w:pPr>
    </w:p>
    <w:p w14:paraId="1FF513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803A6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F0C29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0B242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A60A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DEF6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B07D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2BA7D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76A4AF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3CA98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E3939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46DC4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09EE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218D7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E067F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A47D6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0F8F6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A22BCF8" w14:textId="77777777" w:rsidR="00CD1CCC" w:rsidRDefault="00CD1CCC" w:rsidP="00CD1CCC">
      <w:pPr>
        <w:pStyle w:val="PL"/>
        <w:rPr>
          <w:noProof w:val="0"/>
          <w:lang w:val="it-IT"/>
        </w:rPr>
      </w:pPr>
    </w:p>
    <w:p w14:paraId="31B863A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09D353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B368B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9CE8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93FB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43235AA" w14:textId="77777777" w:rsidR="00CD1CCC" w:rsidRDefault="00CD1CCC" w:rsidP="00CD1CCC">
      <w:pPr>
        <w:pStyle w:val="PL"/>
        <w:rPr>
          <w:lang w:eastAsia="zh-CN"/>
        </w:rPr>
      </w:pPr>
    </w:p>
    <w:p w14:paraId="35416F35" w14:textId="77777777" w:rsidR="00CD1CCC" w:rsidRDefault="00CD1CCC" w:rsidP="00CD1CCC">
      <w:pPr>
        <w:pStyle w:val="PL"/>
        <w:rPr>
          <w:noProof w:val="0"/>
          <w:lang w:val="it-IT"/>
        </w:rPr>
      </w:pPr>
    </w:p>
    <w:p w14:paraId="2A5423CA" w14:textId="77777777" w:rsidR="00CD1CCC" w:rsidRDefault="00CD1CCC" w:rsidP="00CD1CCC">
      <w:pPr>
        <w:pStyle w:val="PL"/>
        <w:rPr>
          <w:noProof w:val="0"/>
        </w:rPr>
      </w:pPr>
    </w:p>
    <w:p w14:paraId="78EDC68F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54E75568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49C4618E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DDF5836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C47B801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66AD4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B683A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68A86D22" w14:textId="77777777" w:rsidR="00CD1CCC" w:rsidRDefault="00CD1CCC" w:rsidP="00CD1CCC">
      <w:pPr>
        <w:pStyle w:val="PL"/>
        <w:rPr>
          <w:noProof w:val="0"/>
        </w:rPr>
      </w:pPr>
    </w:p>
    <w:p w14:paraId="206F9AA1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748BCDD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26438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E4C5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75D69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BB60D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243600D" w14:textId="77777777" w:rsidR="00CD1CCC" w:rsidRDefault="00CD1CCC" w:rsidP="00CD1CCC">
      <w:pPr>
        <w:pStyle w:val="PL"/>
        <w:rPr>
          <w:noProof w:val="0"/>
        </w:rPr>
      </w:pPr>
    </w:p>
    <w:p w14:paraId="4DC8B4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7D2D380" w14:textId="77777777" w:rsidR="00CD1CCC" w:rsidRDefault="00CD1CCC" w:rsidP="00CD1CCC">
      <w:pPr>
        <w:pStyle w:val="PL"/>
        <w:rPr>
          <w:noProof w:val="0"/>
        </w:rPr>
      </w:pPr>
    </w:p>
    <w:p w14:paraId="5E08ADB0" w14:textId="77777777" w:rsidR="00CD1CCC" w:rsidRDefault="00CD1CCC" w:rsidP="00CD1CCC">
      <w:pPr>
        <w:pStyle w:val="PL"/>
        <w:rPr>
          <w:noProof w:val="0"/>
        </w:rPr>
      </w:pPr>
    </w:p>
    <w:p w14:paraId="0DFC31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EF559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57ABB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084F3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826C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18D54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5E98C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BB5B2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49107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E12463" w14:textId="77777777" w:rsidR="00CD1CCC" w:rsidRDefault="00CD1CCC" w:rsidP="00CD1CCC">
      <w:pPr>
        <w:pStyle w:val="PL"/>
        <w:rPr>
          <w:noProof w:val="0"/>
        </w:rPr>
      </w:pPr>
      <w:bookmarkStart w:id="51" w:name="_Hlk49498400"/>
    </w:p>
    <w:p w14:paraId="4A3DB2F2" w14:textId="77777777" w:rsidR="00CD1CCC" w:rsidRDefault="00CD1CCC" w:rsidP="00CD1CCC">
      <w:pPr>
        <w:pStyle w:val="PL"/>
        <w:rPr>
          <w:noProof w:val="0"/>
        </w:rPr>
      </w:pPr>
    </w:p>
    <w:p w14:paraId="3C06C49B" w14:textId="77777777" w:rsidR="00CD1CCC" w:rsidRDefault="00CD1CCC" w:rsidP="00CD1CCC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6AB14E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F1281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3EBC1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678B4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FBBA4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CA9B379" w14:textId="77777777" w:rsidR="00CD1CCC" w:rsidRDefault="00CD1CCC" w:rsidP="00CD1CCC">
      <w:pPr>
        <w:pStyle w:val="PL"/>
        <w:rPr>
          <w:noProof w:val="0"/>
        </w:rPr>
      </w:pPr>
    </w:p>
    <w:bookmarkEnd w:id="51"/>
    <w:p w14:paraId="45572A5C" w14:textId="77777777" w:rsidR="00CD1CCC" w:rsidRDefault="00CD1CCC" w:rsidP="00CD1CCC">
      <w:pPr>
        <w:pStyle w:val="PL"/>
        <w:rPr>
          <w:noProof w:val="0"/>
        </w:rPr>
      </w:pPr>
    </w:p>
    <w:p w14:paraId="3C00D9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A7A13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T</w:t>
      </w:r>
    </w:p>
    <w:p w14:paraId="44DF7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062E47" w14:textId="77777777" w:rsidR="00CD1CCC" w:rsidRDefault="00CD1CCC" w:rsidP="00CD1CCC">
      <w:pPr>
        <w:pStyle w:val="PL"/>
        <w:rPr>
          <w:noProof w:val="0"/>
        </w:rPr>
      </w:pPr>
    </w:p>
    <w:p w14:paraId="012A31D6" w14:textId="77777777" w:rsidR="00CD1CCC" w:rsidRDefault="00CD1CCC" w:rsidP="00CD1CCC">
      <w:pPr>
        <w:pStyle w:val="PL"/>
        <w:rPr>
          <w:noProof w:val="0"/>
        </w:rPr>
      </w:pPr>
    </w:p>
    <w:p w14:paraId="4AC6A2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159C3B2" w14:textId="77777777" w:rsidR="00CD1CCC" w:rsidRDefault="00CD1CCC" w:rsidP="00CD1CCC">
      <w:pPr>
        <w:pStyle w:val="PL"/>
        <w:rPr>
          <w:noProof w:val="0"/>
        </w:rPr>
      </w:pPr>
    </w:p>
    <w:p w14:paraId="2BB5545D" w14:textId="77777777" w:rsidR="00CD1CCC" w:rsidRDefault="00CD1CCC" w:rsidP="00CD1CCC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66723F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7F3BD7F" w14:textId="77777777" w:rsidR="00CD1CCC" w:rsidRPr="00452B63" w:rsidRDefault="00CD1CCC" w:rsidP="00CD1CC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CB99E6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7FDE900" w14:textId="77777777" w:rsidR="00CD1CCC" w:rsidRDefault="00CD1CCC" w:rsidP="00CD1CCC">
      <w:pPr>
        <w:pStyle w:val="PL"/>
        <w:rPr>
          <w:noProof w:val="0"/>
        </w:rPr>
      </w:pPr>
    </w:p>
    <w:p w14:paraId="52E05E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4A646E0" w14:textId="77777777" w:rsidR="00CD1CCC" w:rsidRDefault="00CD1CCC" w:rsidP="00CD1CCC">
      <w:pPr>
        <w:pStyle w:val="PL"/>
        <w:rPr>
          <w:noProof w:val="0"/>
        </w:rPr>
      </w:pPr>
    </w:p>
    <w:p w14:paraId="79F9A9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79DF376B" w14:textId="77777777" w:rsidR="00CD1CCC" w:rsidRDefault="00CD1CCC" w:rsidP="00CD1CCC">
      <w:pPr>
        <w:pStyle w:val="PL"/>
        <w:rPr>
          <w:noProof w:val="0"/>
        </w:rPr>
      </w:pPr>
    </w:p>
    <w:p w14:paraId="035DFA30" w14:textId="77777777" w:rsidR="00CD1CCC" w:rsidRDefault="00CD1CCC" w:rsidP="00CD1CCC">
      <w:pPr>
        <w:pStyle w:val="PL"/>
        <w:rPr>
          <w:noProof w:val="0"/>
        </w:rPr>
      </w:pPr>
    </w:p>
    <w:p w14:paraId="4753AFB8" w14:textId="77777777" w:rsidR="00CD1CCC" w:rsidRDefault="00CD1CCC" w:rsidP="00CD1CCC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0890D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4C8371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FF68A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036E6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5297682" w14:textId="77777777" w:rsidR="00CD1CCC" w:rsidRDefault="00CD1CCC" w:rsidP="00CD1CCC">
      <w:pPr>
        <w:pStyle w:val="PL"/>
        <w:rPr>
          <w:noProof w:val="0"/>
        </w:rPr>
      </w:pPr>
    </w:p>
    <w:p w14:paraId="02B446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90063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F053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4CFB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CA3399" w14:textId="77777777" w:rsidR="00CD1CCC" w:rsidRDefault="00CD1CCC" w:rsidP="00CD1CCC">
      <w:pPr>
        <w:pStyle w:val="PL"/>
        <w:rPr>
          <w:noProof w:val="0"/>
        </w:rPr>
      </w:pPr>
    </w:p>
    <w:p w14:paraId="382A24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3CE3E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5176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3EA2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7F73057" w14:textId="77777777" w:rsidR="00CD1CCC" w:rsidRDefault="00CD1CCC" w:rsidP="00CD1CCC">
      <w:pPr>
        <w:pStyle w:val="PL"/>
        <w:rPr>
          <w:noProof w:val="0"/>
        </w:rPr>
      </w:pPr>
    </w:p>
    <w:p w14:paraId="21064C1B" w14:textId="77777777" w:rsidR="00CD1CCC" w:rsidRDefault="00CD1CCC" w:rsidP="00CD1CCC">
      <w:pPr>
        <w:pStyle w:val="PL"/>
        <w:rPr>
          <w:noProof w:val="0"/>
        </w:rPr>
      </w:pPr>
    </w:p>
    <w:p w14:paraId="09A271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37F32A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6AE35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44308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AB796FE" w14:textId="77777777" w:rsidR="00CD1CCC" w:rsidRDefault="00CD1CCC" w:rsidP="00CD1CCC">
      <w:pPr>
        <w:pStyle w:val="PL"/>
        <w:rPr>
          <w:noProof w:val="0"/>
        </w:rPr>
      </w:pPr>
    </w:p>
    <w:p w14:paraId="70287B8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C1770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A51962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F9C4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EDE8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FF353A3" w14:textId="77777777" w:rsidR="00CD1CCC" w:rsidRDefault="00CD1CCC" w:rsidP="00CD1CCC">
      <w:pPr>
        <w:pStyle w:val="PL"/>
        <w:rPr>
          <w:noProof w:val="0"/>
        </w:rPr>
      </w:pPr>
    </w:p>
    <w:p w14:paraId="44DC68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693CA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DE9E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D7391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5AF540E" w14:textId="77777777" w:rsidR="00CD1CCC" w:rsidRDefault="00CD1CCC" w:rsidP="00CD1CCC">
      <w:pPr>
        <w:pStyle w:val="PL"/>
        <w:rPr>
          <w:noProof w:val="0"/>
        </w:rPr>
      </w:pPr>
    </w:p>
    <w:p w14:paraId="02385A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EA454D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247179D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BCF93" w14:textId="77777777" w:rsidR="00CD1CCC" w:rsidRDefault="00CD1CCC" w:rsidP="00CD1CCC">
      <w:pPr>
        <w:pStyle w:val="PL"/>
        <w:rPr>
          <w:noProof w:val="0"/>
        </w:rPr>
      </w:pPr>
    </w:p>
    <w:p w14:paraId="4D3703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280FD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990E8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733A2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62F0F7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147A3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4613F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1BDF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F9425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016FEA8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D862C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F740D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24900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5975A7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A775F74" w14:textId="77777777" w:rsidR="00CD1CCC" w:rsidRPr="0009176B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095C127" w14:textId="77777777" w:rsidR="00CD1CCC" w:rsidRPr="0009176B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7C1FD11A" w14:textId="77777777" w:rsidR="00CD1CCC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6BA5CDC6" w14:textId="77777777" w:rsidR="00CD1CCC" w:rsidRPr="0009176B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52D4248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F8A5C22" w14:textId="77777777" w:rsidR="00CD1CCC" w:rsidRDefault="00CD1CCC" w:rsidP="00CD1CCC">
      <w:pPr>
        <w:pStyle w:val="PL"/>
        <w:rPr>
          <w:noProof w:val="0"/>
        </w:rPr>
      </w:pPr>
    </w:p>
    <w:p w14:paraId="69FD5F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83E6D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4DFCE2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920D98" w14:textId="77777777" w:rsidR="00CD1CCC" w:rsidRDefault="00CD1CCC" w:rsidP="00CD1CCC">
      <w:pPr>
        <w:pStyle w:val="PL"/>
        <w:rPr>
          <w:noProof w:val="0"/>
        </w:rPr>
      </w:pPr>
    </w:p>
    <w:p w14:paraId="73208A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4264101D" w14:textId="77777777" w:rsidR="00CD1CCC" w:rsidRDefault="00CD1CCC" w:rsidP="00CD1CCC">
      <w:pPr>
        <w:pStyle w:val="PL"/>
        <w:rPr>
          <w:noProof w:val="0"/>
        </w:rPr>
      </w:pPr>
    </w:p>
    <w:p w14:paraId="13CB0D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6FC4DB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E35DA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230C64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2D81E428" w14:textId="5DA69A04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6B1A942B" w14:textId="77777777" w:rsidR="00CD1CCC" w:rsidRPr="00F55814" w:rsidRDefault="00CD1CCC" w:rsidP="00CD1CCC">
      <w:pPr>
        <w:pStyle w:val="PL"/>
        <w:rPr>
          <w:noProof w:val="0"/>
        </w:rPr>
      </w:pPr>
    </w:p>
    <w:p w14:paraId="75B313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552D2DF" w14:textId="77777777" w:rsidR="00F55814" w:rsidRDefault="00F55814" w:rsidP="00CD1CCC">
      <w:pPr>
        <w:pStyle w:val="PL"/>
        <w:rPr>
          <w:noProof w:val="0"/>
        </w:rPr>
      </w:pPr>
    </w:p>
    <w:p w14:paraId="21637FE9" w14:textId="77777777" w:rsidR="00CD1CCC" w:rsidRDefault="00CD1CCC" w:rsidP="00CD1CCC">
      <w:pPr>
        <w:pStyle w:val="PL"/>
        <w:rPr>
          <w:noProof w:val="0"/>
        </w:rPr>
      </w:pPr>
    </w:p>
    <w:p w14:paraId="012ECEE9" w14:textId="77777777" w:rsidR="00CD1CCC" w:rsidRDefault="00CD1CCC" w:rsidP="00CD1CCC">
      <w:pPr>
        <w:pStyle w:val="PL"/>
        <w:rPr>
          <w:noProof w:val="0"/>
        </w:rPr>
      </w:pPr>
    </w:p>
    <w:p w14:paraId="7BC47C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DB2D19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25DEA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7EBC9DB" w14:textId="77777777" w:rsidR="00CD1CCC" w:rsidRDefault="00CD1CCC" w:rsidP="00CD1CCC">
      <w:pPr>
        <w:pStyle w:val="PL"/>
        <w:rPr>
          <w:noProof w:val="0"/>
        </w:rPr>
      </w:pPr>
    </w:p>
    <w:p w14:paraId="3BABB6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86C01F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D8545F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DB0E38" w14:textId="77777777" w:rsidR="00CD1CCC" w:rsidRDefault="00CD1CCC" w:rsidP="00CD1CCC">
      <w:pPr>
        <w:pStyle w:val="PL"/>
        <w:rPr>
          <w:noProof w:val="0"/>
        </w:rPr>
      </w:pPr>
    </w:p>
    <w:p w14:paraId="5ABD583A" w14:textId="77777777" w:rsidR="00CD1CCC" w:rsidRDefault="00CD1CCC" w:rsidP="00CD1CC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CEE99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88DAE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A83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125F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4F98577" w14:textId="77777777" w:rsidR="00CD1CCC" w:rsidRDefault="00CD1CCC" w:rsidP="00CD1CCC">
      <w:pPr>
        <w:pStyle w:val="PL"/>
        <w:rPr>
          <w:noProof w:val="0"/>
        </w:rPr>
      </w:pPr>
    </w:p>
    <w:p w14:paraId="0381F9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1101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W</w:t>
      </w:r>
    </w:p>
    <w:p w14:paraId="5713D7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2E79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4F035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3F32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789B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2FD97F5" w14:textId="77777777" w:rsidR="00CD1CCC" w:rsidRDefault="00CD1CCC" w:rsidP="00CD1CCC">
      <w:pPr>
        <w:pStyle w:val="PL"/>
        <w:rPr>
          <w:noProof w:val="0"/>
        </w:rPr>
      </w:pPr>
    </w:p>
    <w:p w14:paraId="45BB6A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.#END</w:t>
      </w:r>
    </w:p>
    <w:p w14:paraId="41EB91BA" w14:textId="77777777" w:rsidR="00CD1CCC" w:rsidRDefault="00CD1CCC" w:rsidP="00CD1C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18E47" w14:textId="77777777" w:rsidR="001B0F95" w:rsidRDefault="001B0F95">
      <w:r>
        <w:separator/>
      </w:r>
    </w:p>
  </w:endnote>
  <w:endnote w:type="continuationSeparator" w:id="0">
    <w:p w14:paraId="7C1C441A" w14:textId="77777777" w:rsidR="001B0F95" w:rsidRDefault="001B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19314" w14:textId="77777777" w:rsidR="001B0F95" w:rsidRDefault="001B0F95">
      <w:r>
        <w:separator/>
      </w:r>
    </w:p>
  </w:footnote>
  <w:footnote w:type="continuationSeparator" w:id="0">
    <w:p w14:paraId="4A783EC7" w14:textId="77777777" w:rsidR="001B0F95" w:rsidRDefault="001B0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E2F26" w:rsidRDefault="004E2F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E2F26" w:rsidRDefault="004E2F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E2F26" w:rsidRDefault="004E2F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E2F26" w:rsidRDefault="004E2F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None" w15:userId="Dong 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1C9A"/>
    <w:rsid w:val="00022E4A"/>
    <w:rsid w:val="0004270D"/>
    <w:rsid w:val="0005035A"/>
    <w:rsid w:val="000612CF"/>
    <w:rsid w:val="00066995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0F95"/>
    <w:rsid w:val="001B52F0"/>
    <w:rsid w:val="001B7A65"/>
    <w:rsid w:val="001C3A28"/>
    <w:rsid w:val="001C4B06"/>
    <w:rsid w:val="001E41F3"/>
    <w:rsid w:val="001F3B87"/>
    <w:rsid w:val="002000E2"/>
    <w:rsid w:val="002259BB"/>
    <w:rsid w:val="002260BB"/>
    <w:rsid w:val="00244CC5"/>
    <w:rsid w:val="00246AA5"/>
    <w:rsid w:val="00247DA3"/>
    <w:rsid w:val="0025205B"/>
    <w:rsid w:val="00253B65"/>
    <w:rsid w:val="0026004D"/>
    <w:rsid w:val="002640DD"/>
    <w:rsid w:val="002641C3"/>
    <w:rsid w:val="00274662"/>
    <w:rsid w:val="00275D12"/>
    <w:rsid w:val="00277671"/>
    <w:rsid w:val="00284FEB"/>
    <w:rsid w:val="00285F3B"/>
    <w:rsid w:val="002860C4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114D"/>
    <w:rsid w:val="00305409"/>
    <w:rsid w:val="003609EF"/>
    <w:rsid w:val="0036231A"/>
    <w:rsid w:val="00373B9C"/>
    <w:rsid w:val="00374DD4"/>
    <w:rsid w:val="00377341"/>
    <w:rsid w:val="0038518D"/>
    <w:rsid w:val="003C1C5A"/>
    <w:rsid w:val="003C24EB"/>
    <w:rsid w:val="003C3055"/>
    <w:rsid w:val="003C330E"/>
    <w:rsid w:val="003D02DA"/>
    <w:rsid w:val="003D61BC"/>
    <w:rsid w:val="003E1A36"/>
    <w:rsid w:val="003E1E37"/>
    <w:rsid w:val="00400C4A"/>
    <w:rsid w:val="00404A2D"/>
    <w:rsid w:val="00410371"/>
    <w:rsid w:val="00411256"/>
    <w:rsid w:val="004242F1"/>
    <w:rsid w:val="00477E33"/>
    <w:rsid w:val="00482657"/>
    <w:rsid w:val="004B033D"/>
    <w:rsid w:val="004B75B7"/>
    <w:rsid w:val="004C452B"/>
    <w:rsid w:val="004C53AC"/>
    <w:rsid w:val="004E0B61"/>
    <w:rsid w:val="004E2F26"/>
    <w:rsid w:val="004F30F7"/>
    <w:rsid w:val="004F7161"/>
    <w:rsid w:val="00500201"/>
    <w:rsid w:val="00513E8D"/>
    <w:rsid w:val="0051580D"/>
    <w:rsid w:val="00536A3F"/>
    <w:rsid w:val="00547111"/>
    <w:rsid w:val="00547DDC"/>
    <w:rsid w:val="005521AD"/>
    <w:rsid w:val="005530F3"/>
    <w:rsid w:val="00570BB1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6F719C"/>
    <w:rsid w:val="00702EB8"/>
    <w:rsid w:val="007150EE"/>
    <w:rsid w:val="007176FF"/>
    <w:rsid w:val="00723986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52A2F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F1563"/>
    <w:rsid w:val="008F3789"/>
    <w:rsid w:val="008F686C"/>
    <w:rsid w:val="009148DE"/>
    <w:rsid w:val="00935FC4"/>
    <w:rsid w:val="00941E30"/>
    <w:rsid w:val="00942354"/>
    <w:rsid w:val="009631E1"/>
    <w:rsid w:val="009777D9"/>
    <w:rsid w:val="009779B6"/>
    <w:rsid w:val="00991B88"/>
    <w:rsid w:val="009A15A8"/>
    <w:rsid w:val="009A5753"/>
    <w:rsid w:val="009A579D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CF0"/>
    <w:rsid w:val="00A565A4"/>
    <w:rsid w:val="00A57DB9"/>
    <w:rsid w:val="00A716E6"/>
    <w:rsid w:val="00A7671C"/>
    <w:rsid w:val="00A77D81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BE6E02"/>
    <w:rsid w:val="00C22702"/>
    <w:rsid w:val="00C60417"/>
    <w:rsid w:val="00C66BA2"/>
    <w:rsid w:val="00C9545B"/>
    <w:rsid w:val="00C95985"/>
    <w:rsid w:val="00CB40FE"/>
    <w:rsid w:val="00CC1BE2"/>
    <w:rsid w:val="00CC5026"/>
    <w:rsid w:val="00CC68D0"/>
    <w:rsid w:val="00CD1CCC"/>
    <w:rsid w:val="00CD3375"/>
    <w:rsid w:val="00CE44D6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97DB9"/>
    <w:rsid w:val="00DC325E"/>
    <w:rsid w:val="00DD5BD0"/>
    <w:rsid w:val="00DE34CF"/>
    <w:rsid w:val="00DF3422"/>
    <w:rsid w:val="00E13F3D"/>
    <w:rsid w:val="00E34898"/>
    <w:rsid w:val="00E5112A"/>
    <w:rsid w:val="00E82B0D"/>
    <w:rsid w:val="00EB09B7"/>
    <w:rsid w:val="00EB0BEC"/>
    <w:rsid w:val="00EC3ECD"/>
    <w:rsid w:val="00ED5775"/>
    <w:rsid w:val="00EE681B"/>
    <w:rsid w:val="00EE7D7C"/>
    <w:rsid w:val="00F111FA"/>
    <w:rsid w:val="00F25D98"/>
    <w:rsid w:val="00F27282"/>
    <w:rsid w:val="00F300FB"/>
    <w:rsid w:val="00F348D6"/>
    <w:rsid w:val="00F41EA9"/>
    <w:rsid w:val="00F42706"/>
    <w:rsid w:val="00F55814"/>
    <w:rsid w:val="00F62A03"/>
    <w:rsid w:val="00FA0DDE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7">
    <w:name w:val="Title"/>
    <w:basedOn w:val="a"/>
    <w:next w:val="a"/>
    <w:link w:val="af8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sid w:val="004F30F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F30F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F30F7"/>
    <w:rPr>
      <w:rFonts w:eastAsia="宋体"/>
    </w:rPr>
  </w:style>
  <w:style w:type="paragraph" w:customStyle="1" w:styleId="Guidance">
    <w:name w:val="Guidance"/>
    <w:basedOn w:val="a"/>
    <w:rsid w:val="004F30F7"/>
    <w:rPr>
      <w:rFonts w:eastAsia="宋体"/>
      <w:i/>
      <w:color w:val="0000FF"/>
    </w:rPr>
  </w:style>
  <w:style w:type="character" w:customStyle="1" w:styleId="af0">
    <w:name w:val="批注文字 字符"/>
    <w:link w:val="af"/>
    <w:rsid w:val="004F30F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F30F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4F30F7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F30F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4F30F7"/>
    <w:rPr>
      <w:color w:val="FF0000"/>
      <w:lang w:val="en-GB" w:eastAsia="en-US"/>
    </w:rPr>
  </w:style>
  <w:style w:type="character" w:customStyle="1" w:styleId="40">
    <w:name w:val="标题 4 字符"/>
    <w:link w:val="4"/>
    <w:locked/>
    <w:rsid w:val="004F30F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F30F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F30F7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F30F7"/>
    <w:rPr>
      <w:rFonts w:ascii="Arial" w:hAnsi="Arial"/>
      <w:sz w:val="32"/>
      <w:lang w:val="en-GB" w:eastAsia="en-US"/>
    </w:rPr>
  </w:style>
  <w:style w:type="paragraph" w:styleId="af9">
    <w:name w:val="Revision"/>
    <w:hidden/>
    <w:uiPriority w:val="99"/>
    <w:semiHidden/>
    <w:rsid w:val="004F30F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F30F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F30F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F30F7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F30F7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4F30F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F30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F30F7"/>
  </w:style>
  <w:style w:type="paragraph" w:customStyle="1" w:styleId="Reference">
    <w:name w:val="Reference"/>
    <w:basedOn w:val="a"/>
    <w:rsid w:val="004F30F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4F30F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F30F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a">
    <w:name w:val="文档结构图 字符"/>
    <w:rsid w:val="004F30F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4F30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F30F7"/>
  </w:style>
  <w:style w:type="character" w:customStyle="1" w:styleId="PLChar">
    <w:name w:val="PL Char"/>
    <w:link w:val="PL"/>
    <w:qFormat/>
    <w:rsid w:val="004F30F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F30F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F30F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F30F7"/>
    <w:rPr>
      <w:rFonts w:ascii="Arial" w:hAnsi="Arial"/>
      <w:lang w:val="en-GB" w:eastAsia="en-US"/>
    </w:rPr>
  </w:style>
  <w:style w:type="paragraph" w:styleId="afb">
    <w:name w:val="index heading"/>
    <w:basedOn w:val="a"/>
    <w:next w:val="a"/>
    <w:semiHidden/>
    <w:rsid w:val="00CD1CC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c">
    <w:name w:val="caption"/>
    <w:basedOn w:val="a"/>
    <w:next w:val="a"/>
    <w:qFormat/>
    <w:rsid w:val="00CD1CC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d">
    <w:name w:val="Plain Text"/>
    <w:basedOn w:val="a"/>
    <w:link w:val="afe"/>
    <w:rsid w:val="00CD1CC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e">
    <w:name w:val="纯文本 字符"/>
    <w:basedOn w:val="a0"/>
    <w:link w:val="afd"/>
    <w:rsid w:val="00CD1CCC"/>
    <w:rPr>
      <w:rFonts w:ascii="Courier New" w:hAnsi="Courier New"/>
      <w:lang w:val="nb-NO" w:eastAsia="en-US"/>
    </w:rPr>
  </w:style>
  <w:style w:type="paragraph" w:styleId="aff">
    <w:name w:val="Body Text"/>
    <w:basedOn w:val="a"/>
    <w:link w:val="aff0"/>
    <w:rsid w:val="00CD1CC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0">
    <w:name w:val="正文文本 字符"/>
    <w:basedOn w:val="a0"/>
    <w:link w:val="aff"/>
    <w:rsid w:val="00CD1CC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1CC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CD1CC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1CCC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CD1C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CD1CCC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1CC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1CC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1CC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1CC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1CC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1CC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1CC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1CC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1CCC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b">
    <w:name w:val="列表 字符"/>
    <w:link w:val="aa"/>
    <w:rsid w:val="00CD1CC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D1CCC"/>
    <w:rPr>
      <w:rFonts w:ascii="Times New Roman" w:hAnsi="Times New Roman"/>
      <w:lang w:val="en-GB" w:eastAsia="en-US"/>
    </w:rPr>
  </w:style>
  <w:style w:type="table" w:styleId="aff2">
    <w:name w:val="Table Grid"/>
    <w:basedOn w:val="a1"/>
    <w:rsid w:val="00CD1CC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1CCC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D1CCC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CD1C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B755E-EAA4-4578-B77C-2CEA23A1C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21</Pages>
  <Words>5901</Words>
  <Characters>33637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105</cp:revision>
  <cp:lastPrinted>1899-12-31T23:00:00Z</cp:lastPrinted>
  <dcterms:created xsi:type="dcterms:W3CDTF">2021-05-14T14:02:00Z</dcterms:created>
  <dcterms:modified xsi:type="dcterms:W3CDTF">2021-08-13T09:35:00Z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